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93A" w:rsidRPr="00927C1B" w:rsidRDefault="00D8093A" w:rsidP="00D8093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 w:rsidR="003C5CA1">
        <w:rPr>
          <w:rFonts w:ascii="Arial" w:eastAsia="Arial Unicode MS" w:hAnsi="Arial" w:cs="Arial"/>
          <w:b/>
          <w:bCs/>
          <w:sz w:val="24"/>
        </w:rPr>
        <w:t xml:space="preserve"> TSG-WG SA2 Meeting #16</w:t>
      </w:r>
      <w:r w:rsidR="003C5CA1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E05F45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E05F4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E05F45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0651</w:t>
      </w:r>
      <w:r w:rsidR="00E05F45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2</w:t>
      </w:r>
    </w:p>
    <w:p w:rsidR="00D8093A" w:rsidRPr="003244C5" w:rsidRDefault="006F7466" w:rsidP="00D8093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</w:rPr>
        <w:t>Jeju</w:t>
      </w:r>
      <w:proofErr w:type="spellEnd"/>
      <w:r>
        <w:rPr>
          <w:rFonts w:ascii="Arial" w:hAnsi="Arial" w:cs="Arial"/>
          <w:b/>
          <w:bCs/>
          <w:sz w:val="24"/>
        </w:rPr>
        <w:t>, Korea, May 27 – Ma</w:t>
      </w:r>
      <w:bookmarkStart w:id="0" w:name="_GoBack"/>
      <w:bookmarkEnd w:id="0"/>
      <w:r>
        <w:rPr>
          <w:rFonts w:ascii="Arial" w:hAnsi="Arial" w:cs="Arial"/>
          <w:b/>
          <w:bCs/>
          <w:sz w:val="24"/>
        </w:rPr>
        <w:t>y 31, 2024</w:t>
      </w:r>
      <w:r w:rsidR="00D8093A" w:rsidRPr="00927C1B">
        <w:rPr>
          <w:rFonts w:ascii="Arial" w:eastAsia="Arial Unicode MS" w:hAnsi="Arial" w:cs="Arial"/>
          <w:b/>
          <w:bCs/>
        </w:rPr>
        <w:tab/>
      </w:r>
      <w:r w:rsidR="00A37622">
        <w:rPr>
          <w:rFonts w:ascii="Arial" w:hAnsi="Arial" w:cs="Arial"/>
          <w:b/>
          <w:bCs/>
          <w:color w:val="0000FF"/>
        </w:rPr>
        <w:t>(revision of S2-2xx</w:t>
      </w:r>
      <w:r w:rsidR="00D8093A" w:rsidRPr="00E879AF">
        <w:rPr>
          <w:rFonts w:ascii="Arial" w:hAnsi="Arial" w:cs="Arial"/>
          <w:b/>
          <w:bCs/>
          <w:color w:val="0000FF"/>
        </w:rPr>
        <w:t>xxxx)</w:t>
      </w:r>
    </w:p>
    <w:p w:rsidR="00D8093A" w:rsidRPr="003C5CA1" w:rsidRDefault="00D8093A" w:rsidP="00884198">
      <w:pPr>
        <w:spacing w:before="120"/>
        <w:ind w:left="2126" w:hanging="2126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C5CA1">
        <w:rPr>
          <w:rFonts w:ascii="Arial" w:eastAsiaTheme="minorEastAsia" w:hAnsi="Arial" w:cs="Arial" w:hint="eastAsia"/>
          <w:b/>
          <w:lang w:eastAsia="zh-CN"/>
        </w:rPr>
        <w:t>CATT</w:t>
      </w:r>
    </w:p>
    <w:p w:rsidR="00D8093A" w:rsidRPr="003C5CA1" w:rsidRDefault="00D8093A" w:rsidP="00D8093A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DB7169">
        <w:rPr>
          <w:rFonts w:ascii="Arial" w:hAnsi="Arial" w:cs="Arial"/>
          <w:b/>
        </w:rPr>
        <w:t>Title:</w:t>
      </w:r>
      <w:r w:rsidRPr="00DB7169">
        <w:rPr>
          <w:rFonts w:ascii="Arial" w:hAnsi="Arial" w:cs="Arial"/>
          <w:b/>
        </w:rPr>
        <w:tab/>
      </w:r>
      <w:r w:rsidR="00514AA4">
        <w:rPr>
          <w:rFonts w:ascii="Arial" w:hAnsi="Arial" w:cs="Arial"/>
          <w:b/>
        </w:rPr>
        <w:t>KI#</w:t>
      </w:r>
      <w:r w:rsidR="00352CFC">
        <w:rPr>
          <w:rFonts w:ascii="Arial" w:eastAsiaTheme="minorEastAsia" w:hAnsi="Arial" w:cs="Arial" w:hint="eastAsia"/>
          <w:b/>
          <w:lang w:eastAsia="zh-CN"/>
        </w:rPr>
        <w:t>3</w:t>
      </w:r>
      <w:r w:rsidR="00514AA4">
        <w:rPr>
          <w:rFonts w:ascii="Arial" w:hAnsi="Arial" w:cs="Arial"/>
          <w:b/>
        </w:rPr>
        <w:t xml:space="preserve">: </w:t>
      </w:r>
      <w:r w:rsidR="003C5CA1">
        <w:rPr>
          <w:rFonts w:ascii="Arial" w:eastAsiaTheme="minorEastAsia" w:hAnsi="Arial" w:cs="Arial" w:hint="eastAsia"/>
          <w:b/>
          <w:lang w:eastAsia="zh-CN"/>
        </w:rPr>
        <w:t>E</w:t>
      </w:r>
      <w:r w:rsidR="00884198">
        <w:rPr>
          <w:rFonts w:ascii="Arial" w:hAnsi="Arial" w:cs="Arial"/>
          <w:b/>
          <w:lang w:val="en-US"/>
        </w:rPr>
        <w:t xml:space="preserve">valuation </w:t>
      </w:r>
      <w:r w:rsidR="003C5CA1">
        <w:rPr>
          <w:rFonts w:ascii="Arial" w:eastAsiaTheme="minorEastAsia" w:hAnsi="Arial" w:cs="Arial" w:hint="eastAsia"/>
          <w:b/>
          <w:lang w:eastAsia="zh-CN"/>
        </w:rPr>
        <w:t>and conclusion</w:t>
      </w:r>
    </w:p>
    <w:p w:rsidR="00D8093A" w:rsidRPr="00DB7169" w:rsidRDefault="00D8093A" w:rsidP="00D8093A">
      <w:pPr>
        <w:ind w:left="2127" w:hanging="2127"/>
        <w:rPr>
          <w:rFonts w:ascii="Arial" w:hAnsi="Arial" w:cs="Arial"/>
          <w:b/>
        </w:rPr>
      </w:pPr>
      <w:r w:rsidRPr="00DB7169">
        <w:rPr>
          <w:rFonts w:ascii="Arial" w:hAnsi="Arial" w:cs="Arial"/>
          <w:b/>
        </w:rPr>
        <w:t>Document for:</w:t>
      </w:r>
      <w:r w:rsidRPr="00DB7169">
        <w:rPr>
          <w:rFonts w:ascii="Arial" w:hAnsi="Arial" w:cs="Arial"/>
          <w:b/>
        </w:rPr>
        <w:tab/>
        <w:t>Approval</w:t>
      </w:r>
    </w:p>
    <w:p w:rsidR="00D8093A" w:rsidRPr="00DB7169" w:rsidRDefault="00D8093A" w:rsidP="00D8093A">
      <w:pPr>
        <w:ind w:left="2127" w:hanging="2127"/>
        <w:rPr>
          <w:rFonts w:ascii="Arial" w:hAnsi="Arial" w:cs="Arial"/>
          <w:b/>
        </w:rPr>
      </w:pPr>
      <w:r w:rsidRPr="00DB7169">
        <w:rPr>
          <w:rFonts w:ascii="Arial" w:hAnsi="Arial" w:cs="Arial"/>
          <w:b/>
        </w:rPr>
        <w:t>Agenda Item:</w:t>
      </w:r>
      <w:r w:rsidRPr="00DB7169">
        <w:rPr>
          <w:rFonts w:ascii="Arial" w:hAnsi="Arial" w:cs="Arial"/>
          <w:b/>
        </w:rPr>
        <w:tab/>
        <w:t>19.9</w:t>
      </w:r>
    </w:p>
    <w:p w:rsidR="00D8093A" w:rsidRPr="00927C1B" w:rsidRDefault="00D8093A" w:rsidP="00D8093A">
      <w:pPr>
        <w:ind w:left="2127" w:hanging="2127"/>
        <w:rPr>
          <w:rFonts w:ascii="Arial" w:hAnsi="Arial" w:cs="Arial"/>
          <w:b/>
        </w:rPr>
      </w:pPr>
      <w:r w:rsidRPr="00DB7169">
        <w:rPr>
          <w:rFonts w:ascii="Arial" w:hAnsi="Arial" w:cs="Arial"/>
          <w:b/>
        </w:rPr>
        <w:t>Work Item / Release:</w:t>
      </w:r>
      <w:r w:rsidRPr="00DB7169">
        <w:rPr>
          <w:rFonts w:ascii="Arial" w:hAnsi="Arial" w:cs="Arial"/>
          <w:b/>
        </w:rPr>
        <w:tab/>
        <w:t>FS_eEDGE_5GC_ph3/ Rel-19</w:t>
      </w:r>
    </w:p>
    <w:p w:rsidR="00D8093A" w:rsidRPr="00927C1B" w:rsidRDefault="00D8093A" w:rsidP="00D8093A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D58E7" w:rsidRPr="006D58E7">
        <w:rPr>
          <w:rFonts w:ascii="Arial" w:hAnsi="Arial" w:cs="Arial"/>
          <w:i/>
        </w:rPr>
        <w:t>It is propos</w:t>
      </w:r>
      <w:r w:rsidR="003C5CA1">
        <w:rPr>
          <w:rFonts w:ascii="Arial" w:hAnsi="Arial" w:cs="Arial"/>
          <w:i/>
        </w:rPr>
        <w:t xml:space="preserve">ed to add </w:t>
      </w:r>
      <w:r w:rsidR="003C5CA1">
        <w:rPr>
          <w:rFonts w:ascii="Arial" w:eastAsiaTheme="minorEastAsia" w:hAnsi="Arial" w:cs="Arial" w:hint="eastAsia"/>
          <w:i/>
          <w:lang w:eastAsia="zh-CN"/>
        </w:rPr>
        <w:t xml:space="preserve">the </w:t>
      </w:r>
      <w:r w:rsidR="003C5CA1">
        <w:rPr>
          <w:rFonts w:ascii="Arial" w:hAnsi="Arial" w:cs="Arial"/>
          <w:i/>
        </w:rPr>
        <w:t xml:space="preserve">evaluation </w:t>
      </w:r>
      <w:r w:rsidR="003C5CA1">
        <w:rPr>
          <w:rFonts w:ascii="Arial" w:eastAsiaTheme="minorEastAsia" w:hAnsi="Arial" w:cs="Arial" w:hint="eastAsia"/>
          <w:i/>
          <w:lang w:eastAsia="zh-CN"/>
        </w:rPr>
        <w:t>and conclusion</w:t>
      </w:r>
      <w:r w:rsidR="006D58E7" w:rsidRPr="006D58E7">
        <w:rPr>
          <w:rFonts w:ascii="Arial" w:hAnsi="Arial" w:cs="Arial"/>
          <w:i/>
        </w:rPr>
        <w:t xml:space="preserve"> on KI#</w:t>
      </w:r>
      <w:r w:rsidR="00352CFC">
        <w:rPr>
          <w:rFonts w:ascii="Arial" w:eastAsiaTheme="minorEastAsia" w:hAnsi="Arial" w:cs="Arial" w:hint="eastAsia"/>
          <w:i/>
          <w:lang w:eastAsia="zh-CN"/>
        </w:rPr>
        <w:t>3</w:t>
      </w:r>
      <w:r w:rsidR="006D58E7" w:rsidRPr="006D58E7">
        <w:rPr>
          <w:rFonts w:ascii="Arial" w:hAnsi="Arial" w:cs="Arial"/>
          <w:i/>
        </w:rPr>
        <w:t>.</w:t>
      </w:r>
    </w:p>
    <w:p w:rsidR="00D8093A" w:rsidRPr="00125F7C" w:rsidRDefault="00D8093A" w:rsidP="00D8093A">
      <w:pPr>
        <w:pStyle w:val="1"/>
        <w:rPr>
          <w:rFonts w:eastAsiaTheme="minorEastAsia"/>
          <w:lang w:eastAsia="zh-CN"/>
        </w:rPr>
      </w:pPr>
      <w:r w:rsidRPr="004E1AF8">
        <w:t>1.</w:t>
      </w:r>
      <w:r w:rsidR="0046320D">
        <w:t>1</w:t>
      </w:r>
      <w:r w:rsidRPr="004E1AF8">
        <w:t xml:space="preserve"> Introduction</w:t>
      </w:r>
    </w:p>
    <w:p w:rsidR="00D8093A" w:rsidRDefault="00D8093A" w:rsidP="005A4E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 are</w:t>
      </w:r>
      <w:r w:rsidR="005A4EBC">
        <w:rPr>
          <w:rFonts w:eastAsiaTheme="minorEastAsia"/>
          <w:lang w:eastAsia="zh-CN"/>
        </w:rPr>
        <w:t xml:space="preserve"> 9</w:t>
      </w:r>
      <w:r>
        <w:rPr>
          <w:rFonts w:eastAsiaTheme="minorEastAsia"/>
          <w:lang w:eastAsia="zh-CN"/>
        </w:rPr>
        <w:t xml:space="preserve"> solutions </w:t>
      </w:r>
      <w:r w:rsidR="00125F7C">
        <w:rPr>
          <w:rFonts w:eastAsiaTheme="minorEastAsia" w:hint="eastAsia"/>
          <w:lang w:eastAsia="zh-CN"/>
        </w:rPr>
        <w:t xml:space="preserve">addressing </w:t>
      </w:r>
      <w:r>
        <w:rPr>
          <w:rFonts w:eastAsiaTheme="minorEastAsia"/>
          <w:lang w:eastAsia="zh-CN"/>
        </w:rPr>
        <w:t>the KI#</w:t>
      </w:r>
      <w:r w:rsidR="00352CFC">
        <w:rPr>
          <w:rFonts w:eastAsiaTheme="minorEastAsia" w:hint="eastAsia"/>
          <w:lang w:eastAsia="zh-CN"/>
        </w:rPr>
        <w:t>3</w:t>
      </w:r>
      <w:r w:rsidR="00125F7C">
        <w:rPr>
          <w:rFonts w:eastAsiaTheme="minorEastAsia"/>
          <w:lang w:eastAsia="zh-CN"/>
        </w:rPr>
        <w:t xml:space="preserve">. </w:t>
      </w:r>
      <w:r w:rsidR="00125F7C">
        <w:rPr>
          <w:rFonts w:eastAsiaTheme="minorEastAsia" w:hint="eastAsia"/>
          <w:lang w:eastAsia="zh-CN"/>
        </w:rPr>
        <w:t xml:space="preserve">This </w:t>
      </w:r>
      <w:r w:rsidR="005A4EBC">
        <w:rPr>
          <w:rFonts w:eastAsiaTheme="minorEastAsia"/>
          <w:lang w:eastAsia="zh-CN"/>
        </w:rPr>
        <w:t xml:space="preserve">paper </w:t>
      </w:r>
      <w:r w:rsidR="00CB1726">
        <w:rPr>
          <w:rFonts w:eastAsiaTheme="minorEastAsia"/>
          <w:lang w:eastAsia="zh-CN"/>
        </w:rPr>
        <w:t>is proposed</w:t>
      </w:r>
      <w:r w:rsidR="005A4EBC">
        <w:rPr>
          <w:rFonts w:eastAsiaTheme="minorEastAsia"/>
          <w:lang w:eastAsia="zh-CN"/>
        </w:rPr>
        <w:t xml:space="preserve"> to </w:t>
      </w:r>
      <w:r w:rsidR="00125F7C">
        <w:rPr>
          <w:rFonts w:eastAsiaTheme="minorEastAsia" w:hint="eastAsia"/>
          <w:lang w:eastAsia="zh-CN"/>
        </w:rPr>
        <w:t>provide a</w:t>
      </w:r>
      <w:r w:rsidR="005A4EBC">
        <w:rPr>
          <w:rFonts w:eastAsiaTheme="minorEastAsia"/>
          <w:lang w:eastAsia="zh-CN"/>
        </w:rPr>
        <w:t xml:space="preserve"> summary and evalu</w:t>
      </w:r>
      <w:r w:rsidR="00125F7C">
        <w:rPr>
          <w:rFonts w:eastAsiaTheme="minorEastAsia"/>
          <w:lang w:eastAsia="zh-CN"/>
        </w:rPr>
        <w:t>ation of the solution</w:t>
      </w:r>
      <w:r w:rsidR="00125F7C">
        <w:rPr>
          <w:rFonts w:eastAsiaTheme="minorEastAsia" w:hint="eastAsia"/>
          <w:lang w:eastAsia="zh-CN"/>
        </w:rPr>
        <w:t>s, and update the conclusion.</w:t>
      </w:r>
    </w:p>
    <w:p w:rsidR="00D8093A" w:rsidRPr="00B45AF5" w:rsidRDefault="00D8093A" w:rsidP="00D8093A">
      <w:pPr>
        <w:pStyle w:val="1"/>
      </w:pPr>
      <w:r w:rsidRPr="00B45AF5">
        <w:t>2. Text Proposal</w:t>
      </w:r>
    </w:p>
    <w:p w:rsidR="00D8093A" w:rsidRDefault="00D8093A" w:rsidP="00D8093A">
      <w:pPr>
        <w:jc w:val="both"/>
        <w:rPr>
          <w:lang w:eastAsia="zh-CN"/>
        </w:rPr>
      </w:pPr>
      <w:r w:rsidRPr="00B45AF5">
        <w:rPr>
          <w:lang w:eastAsia="zh-CN"/>
        </w:rPr>
        <w:t>It is proposed to capture the following changes vs. TR</w:t>
      </w:r>
      <w:r w:rsidRPr="00B45AF5">
        <w:t> </w:t>
      </w:r>
      <w:r w:rsidRPr="00B45AF5">
        <w:rPr>
          <w:lang w:eastAsia="zh-CN"/>
        </w:rPr>
        <w:t>23.700-49.</w:t>
      </w:r>
    </w:p>
    <w:p w:rsidR="00D8093A" w:rsidRDefault="00D8093A">
      <w:pPr>
        <w:overflowPunct/>
        <w:autoSpaceDE/>
        <w:autoSpaceDN/>
        <w:adjustRightInd/>
        <w:spacing w:after="0"/>
        <w:textAlignment w:val="auto"/>
        <w:rPr>
          <w:color w:val="FF0000"/>
          <w:sz w:val="28"/>
          <w:szCs w:val="28"/>
          <w:lang w:val="en-US"/>
        </w:rPr>
      </w:pPr>
    </w:p>
    <w:p w:rsidR="003D19FD" w:rsidRPr="00394462" w:rsidRDefault="003D19FD" w:rsidP="003D19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394462">
        <w:rPr>
          <w:color w:val="FF0000"/>
          <w:sz w:val="28"/>
          <w:szCs w:val="28"/>
          <w:lang w:val="en-US"/>
        </w:rPr>
        <w:t xml:space="preserve">* * * * </w:t>
      </w:r>
      <w:r w:rsidR="00265604">
        <w:rPr>
          <w:color w:val="FF0000"/>
          <w:sz w:val="28"/>
          <w:szCs w:val="28"/>
          <w:lang w:val="en-US" w:eastAsia="zh-CN"/>
        </w:rPr>
        <w:t>First</w:t>
      </w:r>
      <w:r w:rsidRPr="00394462">
        <w:rPr>
          <w:color w:val="FF0000"/>
          <w:sz w:val="28"/>
          <w:szCs w:val="28"/>
          <w:lang w:val="en-US"/>
        </w:rPr>
        <w:t xml:space="preserve"> change * * * * </w:t>
      </w:r>
    </w:p>
    <w:p w:rsidR="00CB1726" w:rsidRPr="00001F71" w:rsidRDefault="00A07A89" w:rsidP="00CB1726">
      <w:pPr>
        <w:pStyle w:val="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bookmarkStart w:id="1" w:name="_Toc500949097"/>
      <w:bookmarkStart w:id="2" w:name="_Toc92875660"/>
      <w:bookmarkStart w:id="3" w:name="_Toc93070684"/>
      <w:bookmarkStart w:id="4" w:name="_Toc97036718"/>
      <w:bookmarkStart w:id="5" w:name="_Toc519004414"/>
      <w:r>
        <w:rPr>
          <w:rFonts w:eastAsiaTheme="minorEastAsia"/>
          <w:lang w:eastAsia="en-US"/>
        </w:rPr>
        <w:t>7.</w:t>
      </w:r>
      <w:r w:rsidR="003E6E5E">
        <w:rPr>
          <w:rFonts w:eastAsiaTheme="minorEastAsia" w:hint="eastAsia"/>
          <w:lang w:eastAsia="zh-CN"/>
        </w:rPr>
        <w:t>3</w:t>
      </w:r>
      <w:r w:rsidR="00CB1726" w:rsidRPr="00001F71">
        <w:rPr>
          <w:rFonts w:eastAsiaTheme="minorEastAsia"/>
          <w:lang w:eastAsia="en-US"/>
        </w:rPr>
        <w:tab/>
      </w:r>
      <w:bookmarkEnd w:id="1"/>
      <w:bookmarkEnd w:id="2"/>
      <w:bookmarkEnd w:id="3"/>
      <w:bookmarkEnd w:id="4"/>
      <w:r w:rsidR="00CB1726" w:rsidRPr="00001F71">
        <w:rPr>
          <w:rFonts w:eastAsiaTheme="minorEastAsia"/>
          <w:lang w:eastAsia="en-US"/>
        </w:rPr>
        <w:t>Evaluation for KI#</w:t>
      </w:r>
      <w:r w:rsidR="003E6E5E">
        <w:rPr>
          <w:rFonts w:eastAsiaTheme="minorEastAsia" w:hint="eastAsia"/>
          <w:lang w:eastAsia="zh-CN"/>
        </w:rPr>
        <w:t>3</w:t>
      </w:r>
    </w:p>
    <w:p w:rsidR="00A07A89" w:rsidRDefault="00A07A89" w:rsidP="00AB7668">
      <w:pPr>
        <w:rPr>
          <w:rFonts w:eastAsiaTheme="minorEastAsia"/>
          <w:lang w:eastAsia="zh-CN"/>
        </w:rPr>
      </w:pPr>
    </w:p>
    <w:p w:rsidR="003E6E5E" w:rsidRDefault="003E6E5E" w:rsidP="003E6E5E">
      <w:pPr>
        <w:jc w:val="both"/>
      </w:pPr>
      <w:r>
        <w:t xml:space="preserve">There are </w:t>
      </w:r>
      <w:del w:id="6" w:author="Yuan Tao1" w:date="2024-05-14T13:32:00Z">
        <w:r w:rsidDel="00F91647">
          <w:delText xml:space="preserve">7 </w:delText>
        </w:r>
      </w:del>
      <w:ins w:id="7" w:author="Yuan Tao1" w:date="2024-05-14T13:32:00Z">
        <w:r w:rsidR="00F91647">
          <w:rPr>
            <w:rFonts w:eastAsiaTheme="minorEastAsia" w:hint="eastAsia"/>
            <w:lang w:eastAsia="zh-CN"/>
          </w:rPr>
          <w:t>9</w:t>
        </w:r>
        <w:r w:rsidR="00F91647">
          <w:t xml:space="preserve"> </w:t>
        </w:r>
      </w:ins>
      <w:r>
        <w:t>solutions (Sol#17, 18, 19, 20, 21, 22, 23</w:t>
      </w:r>
      <w:ins w:id="8" w:author="Yuan Tao1" w:date="2024-05-14T13:32:00Z">
        <w:r w:rsidR="00F91647">
          <w:rPr>
            <w:rFonts w:eastAsiaTheme="minorEastAsia" w:hint="eastAsia"/>
            <w:lang w:eastAsia="zh-CN"/>
          </w:rPr>
          <w:t xml:space="preserve">, 24, </w:t>
        </w:r>
        <w:proofErr w:type="gramStart"/>
        <w:r w:rsidR="00F91647">
          <w:rPr>
            <w:rFonts w:eastAsiaTheme="minorEastAsia" w:hint="eastAsia"/>
            <w:lang w:eastAsia="zh-CN"/>
          </w:rPr>
          <w:t>25</w:t>
        </w:r>
      </w:ins>
      <w:proofErr w:type="gramEnd"/>
      <w:r>
        <w:t xml:space="preserve">) in the TR for KI#3. These </w:t>
      </w:r>
      <w:del w:id="9" w:author="Yuan Tao1" w:date="2024-05-14T13:32:00Z">
        <w:r w:rsidDel="00F91647">
          <w:delText xml:space="preserve">7 </w:delText>
        </w:r>
      </w:del>
      <w:ins w:id="10" w:author="Yuan Tao1" w:date="2024-05-14T13:32:00Z">
        <w:r w:rsidR="00F91647">
          <w:rPr>
            <w:rFonts w:eastAsiaTheme="minorEastAsia" w:hint="eastAsia"/>
            <w:lang w:eastAsia="zh-CN"/>
          </w:rPr>
          <w:t>9</w:t>
        </w:r>
        <w:r w:rsidR="00F91647">
          <w:t xml:space="preserve"> </w:t>
        </w:r>
      </w:ins>
      <w:r>
        <w:t xml:space="preserve">solutions can be classified into 3 categories </w:t>
      </w:r>
      <w:r w:rsidRPr="006A2927">
        <w:rPr>
          <w:shd w:val="clear" w:color="auto" w:fill="FFFFFF" w:themeFill="background1"/>
          <w:lang w:eastAsia="zh-CN"/>
        </w:rPr>
        <w:t xml:space="preserve">from </w:t>
      </w:r>
      <w:r w:rsidRPr="006A2927">
        <w:rPr>
          <w:shd w:val="clear" w:color="auto" w:fill="FFFFFF" w:themeFill="background1"/>
        </w:rPr>
        <w:t>Traffic forwarding</w:t>
      </w:r>
      <w:r w:rsidRPr="006A2927">
        <w:rPr>
          <w:shd w:val="clear" w:color="auto" w:fill="FFFFFF" w:themeFill="background1"/>
          <w:lang w:eastAsia="zh-CN"/>
        </w:rPr>
        <w:t xml:space="preserve"> perspective</w:t>
      </w:r>
      <w:r w:rsidRPr="006A2927">
        <w:rPr>
          <w:shd w:val="clear" w:color="auto" w:fill="FFFFFF" w:themeFill="background1"/>
        </w:rPr>
        <w:t>:</w:t>
      </w:r>
    </w:p>
    <w:p w:rsidR="003E6E5E" w:rsidRDefault="003E6E5E" w:rsidP="003E6E5E">
      <w:pPr>
        <w:pStyle w:val="ac"/>
        <w:numPr>
          <w:ilvl w:val="0"/>
          <w:numId w:val="47"/>
        </w:numPr>
        <w:jc w:val="both"/>
        <w:textAlignment w:val="auto"/>
      </w:pPr>
      <w:r>
        <w:t>CAT-A: Traffic forwarding by reusing the established User Plane path of the PDU Session (Sol#17, 18, 19, 20, 23</w:t>
      </w:r>
      <w:ins w:id="11" w:author="Yuan Tao1" w:date="2024-05-14T13:32:00Z">
        <w:r w:rsidR="00F91647">
          <w:rPr>
            <w:rFonts w:eastAsiaTheme="minorEastAsia" w:hint="eastAsia"/>
            <w:lang w:eastAsia="zh-CN"/>
          </w:rPr>
          <w:t>, 24, 25</w:t>
        </w:r>
      </w:ins>
      <w:r>
        <w:t>);</w:t>
      </w:r>
    </w:p>
    <w:p w:rsidR="003E6E5E" w:rsidRDefault="003E6E5E" w:rsidP="003E6E5E">
      <w:pPr>
        <w:pStyle w:val="ac"/>
        <w:numPr>
          <w:ilvl w:val="0"/>
          <w:numId w:val="47"/>
        </w:numPr>
        <w:jc w:val="both"/>
        <w:textAlignment w:val="auto"/>
      </w:pPr>
      <w:r>
        <w:t>CAT-B: Traffic forwarding by establishing a new User Plane path between the L-PSA UPF and C-PSA UPF (Sol#21);</w:t>
      </w:r>
    </w:p>
    <w:p w:rsidR="003E6E5E" w:rsidRDefault="003E6E5E" w:rsidP="003E6E5E">
      <w:pPr>
        <w:pStyle w:val="ac"/>
        <w:numPr>
          <w:ilvl w:val="0"/>
          <w:numId w:val="47"/>
        </w:numPr>
        <w:jc w:val="both"/>
        <w:textAlignment w:val="auto"/>
      </w:pPr>
      <w:r>
        <w:t>CAT-C: Traffic forwarding by establishing a tunnel between EAS and PSA UPF (Sol#22) based on OAM mechanism, which is out of SA2 scope.</w:t>
      </w:r>
    </w:p>
    <w:p w:rsidR="006031D5" w:rsidRDefault="006031D5" w:rsidP="00A07A89">
      <w:pPr>
        <w:pStyle w:val="B1"/>
        <w:ind w:left="0" w:firstLine="0"/>
        <w:rPr>
          <w:rFonts w:eastAsiaTheme="minorEastAsia"/>
          <w:lang w:eastAsia="zh-CN"/>
        </w:rPr>
      </w:pPr>
    </w:p>
    <w:p w:rsidR="00B27D1B" w:rsidRPr="008568B6" w:rsidRDefault="00B27D1B" w:rsidP="00B27D1B">
      <w:pPr>
        <w:pStyle w:val="B1"/>
        <w:numPr>
          <w:ilvl w:val="0"/>
          <w:numId w:val="50"/>
        </w:numPr>
        <w:rPr>
          <w:ins w:id="12" w:author="Yuan Tao1" w:date="2024-05-15T13:38:00Z"/>
          <w:rFonts w:eastAsiaTheme="minorEastAsia"/>
          <w:b/>
          <w:lang w:eastAsia="zh-CN"/>
        </w:rPr>
      </w:pPr>
      <w:ins w:id="13" w:author="Yuan Tao1" w:date="2024-05-15T13:38:00Z">
        <w:r w:rsidRPr="008568B6">
          <w:rPr>
            <w:rFonts w:eastAsiaTheme="minorEastAsia" w:hint="eastAsia"/>
            <w:b/>
            <w:lang w:eastAsia="zh-CN"/>
          </w:rPr>
          <w:t>CAT-A option:</w:t>
        </w:r>
      </w:ins>
    </w:p>
    <w:p w:rsidR="00B27D1B" w:rsidRPr="0098266B" w:rsidRDefault="00B27D1B" w:rsidP="00B27D1B">
      <w:pPr>
        <w:pStyle w:val="B1"/>
        <w:ind w:left="0" w:firstLine="0"/>
        <w:rPr>
          <w:ins w:id="14" w:author="Yuan Tao1" w:date="2024-05-15T13:38:00Z"/>
          <w:rFonts w:eastAsiaTheme="minorEastAsia"/>
          <w:lang w:eastAsia="zh-CN"/>
        </w:rPr>
      </w:pPr>
      <w:ins w:id="15" w:author="Yuan Tao1" w:date="2024-05-15T13:38:00Z">
        <w:r>
          <w:t xml:space="preserve">The main differences among these solutions are </w:t>
        </w:r>
        <w:r>
          <w:rPr>
            <w:rFonts w:eastAsiaTheme="minorEastAsia" w:hint="eastAsia"/>
            <w:lang w:eastAsia="zh-CN"/>
          </w:rPr>
          <w:t>two</w:t>
        </w:r>
        <w:r>
          <w:t xml:space="preserve"> aspects</w:t>
        </w:r>
        <w:r>
          <w:rPr>
            <w:rFonts w:eastAsiaTheme="minorEastAsia" w:hint="eastAsia"/>
            <w:lang w:eastAsia="zh-CN"/>
          </w:rPr>
          <w:t>:</w:t>
        </w:r>
      </w:ins>
    </w:p>
    <w:p w:rsidR="00B27D1B" w:rsidRPr="006031D5" w:rsidRDefault="00B27D1B" w:rsidP="00B27D1B">
      <w:pPr>
        <w:pStyle w:val="B1"/>
        <w:rPr>
          <w:ins w:id="16" w:author="Yuan Tao1" w:date="2024-05-15T13:38:00Z"/>
          <w:rFonts w:eastAsiaTheme="minorEastAsia"/>
          <w:lang w:eastAsia="zh-CN"/>
        </w:rPr>
      </w:pPr>
      <w:ins w:id="17" w:author="Yuan Tao1" w:date="2024-05-15T13:38:00Z">
        <w:r>
          <w:t>1.</w:t>
        </w:r>
        <w:r>
          <w:tab/>
        </w:r>
        <w:r>
          <w:rPr>
            <w:rFonts w:eastAsiaTheme="minorEastAsia" w:hint="eastAsia"/>
            <w:lang w:eastAsia="zh-CN"/>
          </w:rPr>
          <w:t>What information included in AF request</w:t>
        </w:r>
      </w:ins>
    </w:p>
    <w:p w:rsidR="00B27D1B" w:rsidRDefault="00B27D1B" w:rsidP="00B27D1B">
      <w:pPr>
        <w:pStyle w:val="B1"/>
        <w:rPr>
          <w:ins w:id="18" w:author="Yuan Tao1" w:date="2024-05-15T13:38:00Z"/>
          <w:rFonts w:eastAsiaTheme="minorEastAsia"/>
          <w:lang w:eastAsia="zh-CN"/>
        </w:rPr>
      </w:pPr>
      <w:ins w:id="19" w:author="Yuan Tao1" w:date="2024-05-15T13:38:00Z">
        <w:r w:rsidRPr="0098266B">
          <w:rPr>
            <w:rFonts w:eastAsiaTheme="minorEastAsia"/>
            <w:lang w:eastAsia="zh-CN"/>
          </w:rPr>
          <w:t>2.</w:t>
        </w:r>
        <w:r w:rsidRPr="0098266B">
          <w:rPr>
            <w:rFonts w:eastAsiaTheme="minorEastAsia"/>
            <w:lang w:eastAsia="zh-CN"/>
          </w:rPr>
          <w:tab/>
        </w:r>
        <w:r w:rsidRPr="0098266B">
          <w:rPr>
            <w:rFonts w:eastAsiaTheme="minorEastAsia" w:hint="eastAsia"/>
            <w:lang w:eastAsia="zh-CN"/>
          </w:rPr>
          <w:t xml:space="preserve">How to support traffic routing between </w:t>
        </w:r>
        <w:r w:rsidRPr="0098266B">
          <w:rPr>
            <w:rFonts w:eastAsiaTheme="minorEastAsia"/>
            <w:lang w:eastAsia="zh-CN"/>
          </w:rPr>
          <w:t>local DN and central DN</w:t>
        </w:r>
      </w:ins>
    </w:p>
    <w:p w:rsidR="00B27D1B" w:rsidRPr="008D7A7A" w:rsidRDefault="00B27D1B" w:rsidP="00B27D1B">
      <w:pPr>
        <w:pStyle w:val="B1"/>
        <w:ind w:left="0" w:firstLine="0"/>
        <w:rPr>
          <w:ins w:id="20" w:author="Yuan Tao1" w:date="2024-05-15T13:38:00Z"/>
          <w:rFonts w:eastAsiaTheme="minorEastAsia"/>
          <w:lang w:eastAsia="zh-CN"/>
        </w:rPr>
      </w:pPr>
    </w:p>
    <w:p w:rsidR="00B27D1B" w:rsidRPr="006031D5" w:rsidRDefault="00B27D1B" w:rsidP="00B27D1B">
      <w:pPr>
        <w:rPr>
          <w:ins w:id="21" w:author="Yuan Tao1" w:date="2024-05-15T13:38:00Z"/>
          <w:rFonts w:eastAsiaTheme="minorEastAsia"/>
          <w:b/>
          <w:lang w:eastAsia="zh-CN"/>
        </w:rPr>
      </w:pPr>
      <w:ins w:id="22" w:author="Yuan Tao1" w:date="2024-05-15T13:38:00Z">
        <w:r w:rsidRPr="00A07A89">
          <w:rPr>
            <w:b/>
          </w:rPr>
          <w:t>As</w:t>
        </w:r>
        <w:r>
          <w:rPr>
            <w:b/>
          </w:rPr>
          <w:t xml:space="preserve">pect 1: </w:t>
        </w:r>
        <w:r>
          <w:rPr>
            <w:rFonts w:eastAsiaTheme="minorEastAsia" w:hint="eastAsia"/>
            <w:b/>
            <w:lang w:eastAsia="zh-CN"/>
          </w:rPr>
          <w:t>What information included in AF request</w:t>
        </w:r>
      </w:ins>
    </w:p>
    <w:p w:rsidR="00B27D1B" w:rsidRDefault="00B27D1B" w:rsidP="00B27D1B">
      <w:pPr>
        <w:pStyle w:val="B1"/>
        <w:ind w:left="0" w:firstLine="0"/>
        <w:rPr>
          <w:ins w:id="23" w:author="Yuan Tao1" w:date="2024-05-15T13:38:00Z"/>
          <w:rFonts w:eastAsiaTheme="minorEastAsia"/>
          <w:lang w:eastAsia="zh-CN"/>
        </w:rPr>
      </w:pPr>
      <w:ins w:id="24" w:author="Yuan Tao1" w:date="2024-05-15T13:38:00Z">
        <w:r>
          <w:rPr>
            <w:rFonts w:eastAsiaTheme="minorEastAsia" w:hint="eastAsia"/>
            <w:lang w:eastAsia="zh-CN"/>
          </w:rPr>
          <w:t>All solutions propose AF provides information to 5GC for consecutive traffic routing.</w:t>
        </w:r>
      </w:ins>
    </w:p>
    <w:p w:rsidR="00B27D1B" w:rsidRDefault="00B27D1B" w:rsidP="00B27D1B">
      <w:pPr>
        <w:pStyle w:val="B1"/>
        <w:ind w:left="0" w:firstLine="0"/>
        <w:rPr>
          <w:ins w:id="25" w:author="Yuan Tao1" w:date="2024-05-15T13:38:00Z"/>
        </w:rPr>
      </w:pPr>
      <w:ins w:id="26" w:author="Yuan Tao1" w:date="2024-05-15T13:38:00Z">
        <w:r w:rsidRPr="006D5768">
          <w:lastRenderedPageBreak/>
          <w:t>S</w:t>
        </w:r>
        <w:r w:rsidRPr="006D5768">
          <w:rPr>
            <w:rFonts w:hint="eastAsia"/>
          </w:rPr>
          <w:t>ol</w:t>
        </w:r>
        <w:r>
          <w:rPr>
            <w:rFonts w:eastAsiaTheme="minorEastAsia" w:hint="eastAsia"/>
            <w:lang w:eastAsia="zh-CN"/>
          </w:rPr>
          <w:t>#</w:t>
        </w:r>
        <w:r w:rsidRPr="006D5768">
          <w:rPr>
            <w:rFonts w:hint="eastAsia"/>
          </w:rPr>
          <w:t>17</w:t>
        </w:r>
        <w:r>
          <w:rPr>
            <w:rFonts w:eastAsiaTheme="minorEastAsia" w:hint="eastAsia"/>
            <w:lang w:eastAsia="zh-CN"/>
          </w:rPr>
          <w:t>: t</w:t>
        </w:r>
        <w:r>
          <w:t xml:space="preserve">he AF request includes UE IP address, DNAI of the EAS, </w:t>
        </w:r>
        <w:proofErr w:type="spellStart"/>
        <w:r>
          <w:t>QoS</w:t>
        </w:r>
        <w:proofErr w:type="spellEnd"/>
        <w:r>
          <w:t xml:space="preserve"> requirement</w:t>
        </w:r>
        <w:r>
          <w:rPr>
            <w:rFonts w:eastAsiaTheme="minorEastAsia" w:hint="eastAsia"/>
            <w:lang w:eastAsia="zh-CN"/>
          </w:rPr>
          <w:t xml:space="preserve">, </w:t>
        </w:r>
        <w:proofErr w:type="gramStart"/>
        <w:r>
          <w:t>filter</w:t>
        </w:r>
        <w:proofErr w:type="gramEnd"/>
        <w:r>
          <w:t xml:space="preserve"> of the traffic to be routed between local DN and central DN (e.g. EAS IP/port number, central AS IP/port number).</w:t>
        </w:r>
      </w:ins>
    </w:p>
    <w:p w:rsidR="00B27D1B" w:rsidRDefault="00B27D1B" w:rsidP="00B27D1B">
      <w:pPr>
        <w:pStyle w:val="B1"/>
        <w:ind w:left="0" w:firstLine="0"/>
        <w:rPr>
          <w:ins w:id="27" w:author="Yuan Tao1" w:date="2024-05-15T13:38:00Z"/>
          <w:rFonts w:eastAsiaTheme="minorEastAsia"/>
          <w:lang w:eastAsia="zh-CN"/>
        </w:rPr>
      </w:pPr>
      <w:ins w:id="28" w:author="Yuan Tao1" w:date="2024-05-15T13:38:00Z"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>ol#18: t</w:t>
        </w:r>
        <w:r>
          <w:t xml:space="preserve">he AF request includes </w:t>
        </w:r>
        <w:r>
          <w:rPr>
            <w:lang w:eastAsia="zh-CN"/>
          </w:rPr>
          <w:t xml:space="preserve">Traffic routing </w:t>
        </w:r>
        <w:r w:rsidRPr="0067591B">
          <w:t>enable</w:t>
        </w:r>
        <w:r>
          <w:rPr>
            <w:lang w:eastAsia="zh-CN"/>
          </w:rPr>
          <w:t xml:space="preserve"> indicator, </w:t>
        </w:r>
        <w:r>
          <w:t xml:space="preserve">UE IP address, </w:t>
        </w:r>
        <w:proofErr w:type="spellStart"/>
        <w:r>
          <w:t>QoS</w:t>
        </w:r>
        <w:proofErr w:type="spellEnd"/>
        <w:r>
          <w:t xml:space="preserve"> requirement and related IP 5-tuple of the traffic to be routed between local DN and central DN (e.g. EAS IP, cloud server IP).</w:t>
        </w:r>
      </w:ins>
    </w:p>
    <w:p w:rsidR="00B27D1B" w:rsidRPr="006D5768" w:rsidRDefault="00B27D1B" w:rsidP="00B27D1B">
      <w:pPr>
        <w:pStyle w:val="B1"/>
        <w:ind w:left="0" w:firstLine="0"/>
        <w:rPr>
          <w:ins w:id="29" w:author="Yuan Tao1" w:date="2024-05-15T13:38:00Z"/>
          <w:rFonts w:eastAsiaTheme="minorEastAsia"/>
          <w:lang w:eastAsia="zh-CN"/>
        </w:rPr>
      </w:pPr>
      <w:ins w:id="30" w:author="Yuan Tao1" w:date="2024-05-15T13:38:00Z"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>ol#19: t</w:t>
        </w:r>
        <w:r>
          <w:t>he AF request contains the traffic description, potential prior-processing locations of applications (indicates the first location that application traffic is required to be routed for initial processing), potential post-processing locations of applications (indicates the later location that application traffic is required to be routed for further processing), Target UE Identifier(s), AF transaction identifier</w:t>
        </w:r>
        <w:r>
          <w:rPr>
            <w:rFonts w:eastAsiaTheme="minorEastAsia" w:hint="eastAsia"/>
            <w:lang w:eastAsia="zh-CN"/>
          </w:rPr>
          <w:t>.</w:t>
        </w:r>
      </w:ins>
    </w:p>
    <w:p w:rsidR="00B27D1B" w:rsidRPr="006D5768" w:rsidRDefault="00B27D1B" w:rsidP="00B27D1B">
      <w:pPr>
        <w:pStyle w:val="B1"/>
        <w:ind w:left="0" w:firstLine="0"/>
        <w:rPr>
          <w:ins w:id="31" w:author="Yuan Tao1" w:date="2024-05-15T13:38:00Z"/>
          <w:rFonts w:eastAsiaTheme="minorEastAsia"/>
          <w:lang w:eastAsia="zh-CN"/>
        </w:rPr>
      </w:pPr>
      <w:ins w:id="32" w:author="Yuan Tao1" w:date="2024-05-15T13:38:00Z">
        <w:r w:rsidRPr="006D5768">
          <w:rPr>
            <w:rFonts w:eastAsiaTheme="minorEastAsia"/>
            <w:lang w:eastAsia="zh-CN"/>
          </w:rPr>
          <w:t>S</w:t>
        </w:r>
        <w:r w:rsidRPr="006D5768">
          <w:rPr>
            <w:rFonts w:eastAsiaTheme="minorEastAsia" w:hint="eastAsia"/>
            <w:lang w:eastAsia="zh-CN"/>
          </w:rPr>
          <w:t>ol#20:</w:t>
        </w:r>
        <w:r>
          <w:rPr>
            <w:rFonts w:eastAsiaTheme="minorEastAsia" w:hint="eastAsia"/>
            <w:lang w:eastAsia="zh-CN"/>
          </w:rPr>
          <w:t xml:space="preserve"> the </w:t>
        </w:r>
        <w:r>
          <w:rPr>
            <w:rFonts w:eastAsiaTheme="minorEastAsia"/>
            <w:lang w:eastAsia="zh-CN"/>
          </w:rPr>
          <w:t>AF request include</w:t>
        </w:r>
        <w:r>
          <w:rPr>
            <w:rFonts w:eastAsiaTheme="minorEastAsia" w:hint="eastAsia"/>
            <w:lang w:eastAsia="zh-CN"/>
          </w:rPr>
          <w:t xml:space="preserve">s </w:t>
        </w:r>
        <w:r w:rsidRPr="006D5768">
          <w:rPr>
            <w:rFonts w:eastAsiaTheme="minorEastAsia"/>
            <w:lang w:eastAsia="zh-CN"/>
          </w:rPr>
          <w:t>order of traffic routing (e.g. indicates the specific IP address for first routing for uplink traffic), application identifier or traffic filtering information (e.g. IP 5 Tuple), which indicates if application identifier or traffic filtering information (e.g. IP 5 Tuple) is matched, then first routing the uplink traffic to the specific IP address (i.e. EAS IP address).</w:t>
        </w:r>
      </w:ins>
    </w:p>
    <w:p w:rsidR="00B27D1B" w:rsidRDefault="00B27D1B" w:rsidP="00B27D1B">
      <w:pPr>
        <w:pStyle w:val="B1"/>
        <w:ind w:left="0" w:firstLine="0"/>
        <w:rPr>
          <w:ins w:id="33" w:author="Yuan Tao1" w:date="2024-05-15T13:38:00Z"/>
          <w:rFonts w:eastAsiaTheme="minorEastAsia"/>
          <w:lang w:eastAsia="zh-CN"/>
        </w:rPr>
      </w:pPr>
      <w:ins w:id="34" w:author="Yuan Tao1" w:date="2024-05-15T13:38:00Z"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>ol#23:</w:t>
        </w:r>
        <w:r>
          <w:t xml:space="preserve"> </w:t>
        </w:r>
        <w:r>
          <w:rPr>
            <w:rFonts w:eastAsiaTheme="minorEastAsia" w:hint="eastAsia"/>
            <w:lang w:eastAsia="zh-CN"/>
          </w:rPr>
          <w:t xml:space="preserve">the AF </w:t>
        </w:r>
        <w:r>
          <w:t>request includes local consecutive steering indication, steering order (UL, DL, or both) local consecutive steering target application target DNAIs/FQDN/IP address, and inter AS latency requirement as local steering requirement information.</w:t>
        </w:r>
      </w:ins>
    </w:p>
    <w:p w:rsidR="00B27D1B" w:rsidRPr="004B2327" w:rsidRDefault="00B27D1B" w:rsidP="00B27D1B">
      <w:pPr>
        <w:pStyle w:val="B1"/>
        <w:ind w:left="0" w:firstLine="0"/>
        <w:rPr>
          <w:ins w:id="35" w:author="Yuan Tao1" w:date="2024-05-15T13:38:00Z"/>
          <w:rFonts w:eastAsiaTheme="minorEastAsia"/>
          <w:lang w:eastAsia="zh-CN"/>
        </w:rPr>
      </w:pPr>
      <w:ins w:id="36" w:author="Yuan Tao1" w:date="2024-05-15T13:38:00Z">
        <w:r>
          <w:rPr>
            <w:rFonts w:eastAsiaTheme="minorEastAsia" w:hint="eastAsia"/>
            <w:lang w:eastAsia="zh-CN"/>
          </w:rPr>
          <w:t xml:space="preserve">Sol#24: the AF </w:t>
        </w:r>
        <w:r>
          <w:rPr>
            <w:rFonts w:eastAsiaTheme="minorEastAsia"/>
            <w:lang w:eastAsia="zh-CN"/>
          </w:rPr>
          <w:t>request</w:t>
        </w:r>
        <w:r>
          <w:rPr>
            <w:rFonts w:eastAsiaTheme="minorEastAsia" w:hint="eastAsia"/>
            <w:lang w:eastAsia="zh-CN"/>
          </w:rPr>
          <w:t xml:space="preserve"> includes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>dication for traffic routing between local DN and central DN, traffic flow description for UL and DL (</w:t>
        </w:r>
        <w:r>
          <w:rPr>
            <w:lang w:val="en-US" w:eastAsia="zh-CN"/>
          </w:rPr>
          <w:t>e.g.</w:t>
        </w:r>
        <w:r>
          <w:rPr>
            <w:lang w:eastAsia="zh-CN"/>
          </w:rPr>
          <w:t xml:space="preserve"> IP 5-tuples), target PDU session (e.g. associated UE IP address),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requirement of the indicated traffic flow.</w:t>
        </w:r>
      </w:ins>
    </w:p>
    <w:p w:rsidR="00B27D1B" w:rsidRPr="00C47E52" w:rsidRDefault="00B27D1B" w:rsidP="00B27D1B">
      <w:pPr>
        <w:pStyle w:val="B1"/>
        <w:ind w:left="0" w:firstLine="0"/>
        <w:rPr>
          <w:ins w:id="37" w:author="Yuan Tao1" w:date="2024-05-15T13:38:00Z"/>
          <w:rFonts w:eastAsiaTheme="minorEastAsia"/>
          <w:lang w:eastAsia="zh-CN"/>
        </w:rPr>
      </w:pPr>
      <w:ins w:id="38" w:author="Yuan Tao1" w:date="2024-05-15T13:38:00Z"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ol#25: </w:t>
        </w:r>
        <w:r>
          <w:rPr>
            <w:lang w:val="en-US" w:eastAsia="zh-CN"/>
          </w:rPr>
          <w:t xml:space="preserve">The AF </w:t>
        </w:r>
        <w:r>
          <w:rPr>
            <w:rFonts w:eastAsiaTheme="minorEastAsia" w:hint="eastAsia"/>
            <w:lang w:val="en-US" w:eastAsia="zh-CN"/>
          </w:rPr>
          <w:t>request includes</w:t>
        </w:r>
        <w:r>
          <w:rPr>
            <w:lang w:val="en-US" w:eastAsia="zh-CN"/>
          </w:rPr>
          <w:t xml:space="preserve"> a traffic routing path between local DN and central DN</w:t>
        </w:r>
        <w:r>
          <w:rPr>
            <w:rFonts w:eastAsiaTheme="minorEastAsia" w:hint="eastAsia"/>
            <w:lang w:val="en-US" w:eastAsia="zh-CN"/>
          </w:rPr>
          <w:t>,</w:t>
        </w:r>
        <w:r>
          <w:rPr>
            <w:lang w:val="en-US" w:eastAsia="zh-CN"/>
          </w:rPr>
          <w:t xml:space="preserve"> UE IP address</w:t>
        </w:r>
        <w:r>
          <w:rPr>
            <w:rFonts w:eastAsiaTheme="minorEastAsia" w:hint="eastAsia"/>
            <w:lang w:val="en-US" w:eastAsia="zh-CN"/>
          </w:rPr>
          <w:t>.</w:t>
        </w:r>
      </w:ins>
    </w:p>
    <w:p w:rsidR="00B27D1B" w:rsidRDefault="00B27D1B" w:rsidP="00B27D1B">
      <w:pPr>
        <w:pStyle w:val="B1"/>
        <w:ind w:left="0" w:firstLine="0"/>
        <w:rPr>
          <w:ins w:id="39" w:author="Yuan Tao1" w:date="2024-05-15T13:38:00Z"/>
          <w:rFonts w:eastAsiaTheme="minorEastAsia"/>
          <w:lang w:eastAsia="zh-CN"/>
        </w:rPr>
      </w:pPr>
      <w:ins w:id="40" w:author="Yuan Tao1" w:date="2024-05-15T13:38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o </w:t>
        </w:r>
        <w:r>
          <w:rPr>
            <w:rFonts w:eastAsiaTheme="minorEastAsia"/>
            <w:lang w:eastAsia="zh-CN"/>
          </w:rPr>
          <w:t>summarize</w:t>
        </w:r>
        <w:r>
          <w:rPr>
            <w:rFonts w:eastAsiaTheme="minorEastAsia" w:hint="eastAsia"/>
            <w:lang w:eastAsia="zh-CN"/>
          </w:rPr>
          <w:t xml:space="preserve"> these solutions:</w:t>
        </w:r>
      </w:ins>
    </w:p>
    <w:p w:rsidR="00B27D1B" w:rsidRDefault="00B27D1B" w:rsidP="00B27D1B">
      <w:pPr>
        <w:pStyle w:val="ac"/>
        <w:numPr>
          <w:ilvl w:val="0"/>
          <w:numId w:val="48"/>
        </w:numPr>
        <w:ind w:left="420" w:hanging="420"/>
        <w:rPr>
          <w:ins w:id="41" w:author="Yuan Tao1" w:date="2024-05-15T13:38:00Z"/>
          <w:rFonts w:eastAsiaTheme="minorEastAsia"/>
          <w:lang w:eastAsia="zh-CN"/>
        </w:rPr>
      </w:pPr>
      <w:ins w:id="42" w:author="Yuan Tao1" w:date="2024-05-15T13:38:00Z">
        <w:r>
          <w:rPr>
            <w:rFonts w:eastAsiaTheme="minorEastAsia" w:hint="eastAsia"/>
            <w:lang w:eastAsia="zh-CN"/>
          </w:rPr>
          <w:t xml:space="preserve">Most of solutions propose including </w:t>
        </w:r>
        <w:r w:rsidRPr="00910E84">
          <w:rPr>
            <w:rFonts w:eastAsiaTheme="minorEastAsia"/>
            <w:lang w:eastAsia="zh-CN"/>
          </w:rPr>
          <w:t xml:space="preserve">traffic filter for the traffic between </w:t>
        </w:r>
        <w:r w:rsidRPr="00910E84">
          <w:rPr>
            <w:rFonts w:eastAsiaTheme="minorEastAsia" w:hint="eastAsia"/>
            <w:lang w:eastAsia="zh-CN"/>
          </w:rPr>
          <w:t>local DN</w:t>
        </w:r>
        <w:r w:rsidRPr="00910E84">
          <w:rPr>
            <w:rFonts w:eastAsiaTheme="minorEastAsia"/>
            <w:lang w:eastAsia="zh-CN"/>
          </w:rPr>
          <w:t xml:space="preserve"> and </w:t>
        </w:r>
        <w:r w:rsidRPr="00910E84">
          <w:rPr>
            <w:rFonts w:eastAsiaTheme="minorEastAsia" w:hint="eastAsia"/>
            <w:lang w:eastAsia="zh-CN"/>
          </w:rPr>
          <w:t>central DN</w:t>
        </w:r>
      </w:ins>
      <w:ins w:id="43" w:author="Yuan Tao1" w:date="2024-05-17T16:40:00Z">
        <w:r w:rsidR="003668AA">
          <w:rPr>
            <w:rFonts w:eastAsiaTheme="minorEastAsia" w:hint="eastAsia"/>
            <w:lang w:eastAsia="zh-CN"/>
          </w:rPr>
          <w:t>,</w:t>
        </w:r>
      </w:ins>
      <w:ins w:id="44" w:author="Yuan Tao1" w:date="2024-05-15T13:38:00Z">
        <w:r w:rsidRPr="00910E84">
          <w:rPr>
            <w:rFonts w:eastAsiaTheme="minorEastAsia" w:hint="eastAsia"/>
            <w:lang w:eastAsia="zh-CN"/>
          </w:rPr>
          <w:t xml:space="preserve"> and </w:t>
        </w:r>
        <w:r w:rsidRPr="006D5768">
          <w:rPr>
            <w:rFonts w:eastAsiaTheme="minorEastAsia"/>
            <w:lang w:eastAsia="zh-CN"/>
          </w:rPr>
          <w:t>order of traffic routing</w:t>
        </w:r>
        <w:r>
          <w:rPr>
            <w:rFonts w:eastAsiaTheme="minorEastAsia" w:hint="eastAsia"/>
            <w:lang w:eastAsia="zh-CN"/>
          </w:rPr>
          <w:t>, which are useful for traffic routing accurately and should be included in the conclusion.</w:t>
        </w:r>
      </w:ins>
    </w:p>
    <w:p w:rsidR="00B27D1B" w:rsidRDefault="00B27D1B" w:rsidP="00B27D1B">
      <w:pPr>
        <w:pStyle w:val="ac"/>
        <w:numPr>
          <w:ilvl w:val="0"/>
          <w:numId w:val="48"/>
        </w:numPr>
        <w:ind w:left="420" w:hanging="420"/>
        <w:rPr>
          <w:ins w:id="45" w:author="Yuan Tao1" w:date="2024-05-15T13:38:00Z"/>
          <w:rFonts w:eastAsiaTheme="minorEastAsia"/>
          <w:lang w:eastAsia="zh-CN"/>
        </w:rPr>
      </w:pPr>
      <w:ins w:id="46" w:author="Yuan Tao1" w:date="2024-05-15T13:38:00Z">
        <w:r>
          <w:rPr>
            <w:rFonts w:eastAsiaTheme="minorEastAsia" w:hint="eastAsia"/>
            <w:lang w:eastAsia="zh-CN"/>
          </w:rPr>
          <w:t xml:space="preserve">Some solutions (sol#17, #18, #23, #24) propose including </w:t>
        </w:r>
        <w:proofErr w:type="spellStart"/>
        <w:r>
          <w:rPr>
            <w:rFonts w:eastAsiaTheme="minorEastAsia" w:hint="eastAsia"/>
            <w:lang w:eastAsia="zh-CN"/>
          </w:rPr>
          <w:t>QoS</w:t>
        </w:r>
        <w:proofErr w:type="spellEnd"/>
        <w:r>
          <w:rPr>
            <w:rFonts w:eastAsiaTheme="minorEastAsia" w:hint="eastAsia"/>
            <w:lang w:eastAsia="zh-CN"/>
          </w:rPr>
          <w:t xml:space="preserve"> requirement, which is useful to guarantee the </w:t>
        </w:r>
        <w:proofErr w:type="spellStart"/>
        <w:r>
          <w:rPr>
            <w:rFonts w:eastAsiaTheme="minorEastAsia" w:hint="eastAsia"/>
            <w:lang w:eastAsia="zh-CN"/>
          </w:rPr>
          <w:t>QoS</w:t>
        </w:r>
        <w:proofErr w:type="spellEnd"/>
        <w:r>
          <w:rPr>
            <w:rFonts w:eastAsiaTheme="minorEastAsia" w:hint="eastAsia"/>
            <w:lang w:eastAsia="zh-CN"/>
          </w:rPr>
          <w:t xml:space="preserve"> of </w:t>
        </w:r>
        <w:r>
          <w:rPr>
            <w:lang w:eastAsia="zh-CN"/>
          </w:rPr>
          <w:t xml:space="preserve">traffic </w:t>
        </w:r>
        <w:r>
          <w:rPr>
            <w:rFonts w:eastAsiaTheme="minorEastAsia" w:hint="eastAsia"/>
            <w:lang w:eastAsia="zh-CN"/>
          </w:rPr>
          <w:t xml:space="preserve">routing </w:t>
        </w:r>
        <w:r w:rsidRPr="006A2927">
          <w:rPr>
            <w:lang w:eastAsia="zh-CN"/>
          </w:rPr>
          <w:t>between local DN and central DN</w:t>
        </w:r>
        <w:r>
          <w:rPr>
            <w:rFonts w:eastAsiaTheme="minorEastAsia" w:hint="eastAsia"/>
            <w:lang w:eastAsia="zh-CN"/>
          </w:rPr>
          <w:t>.</w:t>
        </w:r>
      </w:ins>
    </w:p>
    <w:p w:rsidR="00B27D1B" w:rsidRDefault="00B27D1B" w:rsidP="00B27D1B">
      <w:pPr>
        <w:pStyle w:val="ac"/>
        <w:numPr>
          <w:ilvl w:val="0"/>
          <w:numId w:val="48"/>
        </w:numPr>
        <w:ind w:left="420" w:hanging="420"/>
        <w:rPr>
          <w:ins w:id="47" w:author="Yuan Tao1" w:date="2024-05-15T13:38:00Z"/>
          <w:rFonts w:eastAsiaTheme="minorEastAsia"/>
          <w:lang w:eastAsia="zh-CN"/>
        </w:rPr>
      </w:pPr>
      <w:ins w:id="48" w:author="Yuan Tao1" w:date="2024-05-15T13:38:00Z"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>ome solutions (sol#17, #23) propose including DNAI. However, the EAS IP and AS IP are included, and the UPF can filter the traffic based on IP address, so the DNAI is not needed.</w:t>
        </w:r>
      </w:ins>
    </w:p>
    <w:p w:rsidR="00B27D1B" w:rsidRPr="00C17409" w:rsidRDefault="00B27D1B" w:rsidP="00B27D1B">
      <w:pPr>
        <w:pStyle w:val="B1"/>
        <w:ind w:left="0" w:firstLine="0"/>
        <w:rPr>
          <w:ins w:id="49" w:author="Yuan Tao1" w:date="2024-05-15T13:38:00Z"/>
          <w:rFonts w:eastAsiaTheme="minorEastAsia"/>
          <w:lang w:eastAsia="zh-CN"/>
        </w:rPr>
      </w:pPr>
    </w:p>
    <w:p w:rsidR="00B27D1B" w:rsidRPr="006031D5" w:rsidRDefault="00B27D1B" w:rsidP="00B27D1B">
      <w:pPr>
        <w:rPr>
          <w:ins w:id="50" w:author="Yuan Tao1" w:date="2024-05-15T13:38:00Z"/>
          <w:rFonts w:eastAsiaTheme="minorEastAsia"/>
          <w:b/>
          <w:lang w:eastAsia="zh-CN"/>
        </w:rPr>
      </w:pPr>
      <w:ins w:id="51" w:author="Yuan Tao1" w:date="2024-05-15T13:38:00Z">
        <w:r w:rsidRPr="00A07A89">
          <w:rPr>
            <w:b/>
          </w:rPr>
          <w:t>As</w:t>
        </w:r>
        <w:r>
          <w:rPr>
            <w:b/>
          </w:rPr>
          <w:t xml:space="preserve">pect </w:t>
        </w:r>
        <w:r>
          <w:rPr>
            <w:rFonts w:eastAsiaTheme="minorEastAsia" w:hint="eastAsia"/>
            <w:b/>
            <w:lang w:eastAsia="zh-CN"/>
          </w:rPr>
          <w:t>2</w:t>
        </w:r>
        <w:r>
          <w:rPr>
            <w:b/>
          </w:rPr>
          <w:t xml:space="preserve">: </w:t>
        </w:r>
        <w:r>
          <w:rPr>
            <w:rFonts w:eastAsiaTheme="minorEastAsia" w:hint="eastAsia"/>
            <w:b/>
            <w:lang w:eastAsia="zh-CN"/>
          </w:rPr>
          <w:t xml:space="preserve">How to support traffic routing between </w:t>
        </w:r>
        <w:r w:rsidRPr="00671698">
          <w:rPr>
            <w:rFonts w:eastAsiaTheme="minorEastAsia"/>
            <w:b/>
            <w:lang w:eastAsia="zh-CN"/>
          </w:rPr>
          <w:t>local DN and central DN</w:t>
        </w:r>
        <w:r>
          <w:rPr>
            <w:rFonts w:eastAsiaTheme="minorEastAsia" w:hint="eastAsia"/>
            <w:b/>
            <w:lang w:eastAsia="zh-CN"/>
          </w:rPr>
          <w:t xml:space="preserve"> </w:t>
        </w:r>
      </w:ins>
    </w:p>
    <w:p w:rsidR="00B27D1B" w:rsidRPr="00671698" w:rsidRDefault="00B27D1B" w:rsidP="00B27D1B">
      <w:pPr>
        <w:pStyle w:val="B1"/>
        <w:numPr>
          <w:ilvl w:val="0"/>
          <w:numId w:val="49"/>
        </w:numPr>
        <w:rPr>
          <w:ins w:id="52" w:author="Yuan Tao1" w:date="2024-05-15T13:38:00Z"/>
          <w:rFonts w:eastAsiaTheme="minorEastAsia"/>
          <w:b/>
          <w:i/>
          <w:lang w:eastAsia="zh-CN"/>
        </w:rPr>
      </w:pPr>
      <w:ins w:id="53" w:author="Yuan Tao1" w:date="2024-05-15T13:38:00Z">
        <w:r w:rsidRPr="00671698">
          <w:rPr>
            <w:rFonts w:eastAsiaTheme="minorEastAsia" w:hint="eastAsia"/>
            <w:b/>
            <w:i/>
            <w:lang w:eastAsia="zh-CN"/>
          </w:rPr>
          <w:t xml:space="preserve">For </w:t>
        </w:r>
        <w:r>
          <w:rPr>
            <w:rFonts w:eastAsiaTheme="minorEastAsia" w:hint="eastAsia"/>
            <w:b/>
            <w:i/>
            <w:lang w:eastAsia="zh-CN"/>
          </w:rPr>
          <w:t>UL</w:t>
        </w:r>
        <w:r w:rsidRPr="00671698">
          <w:rPr>
            <w:rFonts w:eastAsiaTheme="minorEastAsia" w:hint="eastAsia"/>
            <w:b/>
            <w:i/>
            <w:lang w:eastAsia="zh-CN"/>
          </w:rPr>
          <w:t xml:space="preserve"> traffic routing</w:t>
        </w:r>
      </w:ins>
    </w:p>
    <w:tbl>
      <w:tblPr>
        <w:tblStyle w:val="aa"/>
        <w:tblW w:w="8893" w:type="dxa"/>
        <w:jc w:val="center"/>
        <w:tblInd w:w="-1601" w:type="dxa"/>
        <w:tblLook w:val="04A0" w:firstRow="1" w:lastRow="0" w:firstColumn="1" w:lastColumn="0" w:noHBand="0" w:noVBand="1"/>
      </w:tblPr>
      <w:tblGrid>
        <w:gridCol w:w="1373"/>
        <w:gridCol w:w="1810"/>
        <w:gridCol w:w="1843"/>
        <w:gridCol w:w="1876"/>
        <w:gridCol w:w="1991"/>
      </w:tblGrid>
      <w:tr w:rsidR="00B27D1B" w:rsidRPr="001F1701" w:rsidTr="000E15DA">
        <w:trPr>
          <w:jc w:val="center"/>
          <w:ins w:id="54" w:author="Yuan Tao1" w:date="2024-05-15T13:38:00Z"/>
        </w:trPr>
        <w:tc>
          <w:tcPr>
            <w:tcW w:w="1373" w:type="dxa"/>
          </w:tcPr>
          <w:p w:rsidR="00B27D1B" w:rsidRPr="001F1701" w:rsidRDefault="00B27D1B" w:rsidP="000E15DA">
            <w:pPr>
              <w:pStyle w:val="TAH"/>
              <w:rPr>
                <w:ins w:id="55" w:author="Yuan Tao1" w:date="2024-05-15T13:38:00Z"/>
                <w:rFonts w:ascii="Times New Roman" w:eastAsiaTheme="minorEastAsia" w:hAnsi="Times New Roman"/>
                <w:lang w:val="en-US" w:eastAsia="zh-CN"/>
              </w:rPr>
            </w:pPr>
            <w:ins w:id="56" w:author="Yuan Tao1" w:date="2024-05-15T13:38:00Z">
              <w:r w:rsidRPr="001F1701">
                <w:rPr>
                  <w:rFonts w:ascii="Times New Roman" w:eastAsiaTheme="minorEastAsia" w:hAnsi="Times New Roman"/>
                  <w:lang w:val="en-US" w:eastAsia="zh-CN"/>
                </w:rPr>
                <w:lastRenderedPageBreak/>
                <w:t>Solution</w:t>
              </w:r>
            </w:ins>
          </w:p>
        </w:tc>
        <w:tc>
          <w:tcPr>
            <w:tcW w:w="1810" w:type="dxa"/>
          </w:tcPr>
          <w:p w:rsidR="00B27D1B" w:rsidRPr="00A922B8" w:rsidRDefault="00B27D1B" w:rsidP="000E15DA">
            <w:pPr>
              <w:pStyle w:val="TAH"/>
              <w:rPr>
                <w:ins w:id="57" w:author="Yuan Tao1" w:date="2024-05-15T13:38:00Z"/>
                <w:rFonts w:ascii="Times New Roman" w:eastAsiaTheme="minorEastAsia" w:hAnsi="Times New Roman"/>
                <w:lang w:val="en-US" w:eastAsia="zh-CN"/>
              </w:rPr>
            </w:pPr>
            <w:ins w:id="58" w:author="Yuan Tao1" w:date="2024-05-15T13:38:00Z">
              <w:r w:rsidRPr="001F1701">
                <w:rPr>
                  <w:rFonts w:ascii="Times New Roman" w:hAnsi="Times New Roman"/>
                  <w:lang w:val="en-US" w:eastAsia="zh-CN"/>
                </w:rPr>
                <w:t xml:space="preserve">UL Traffic generated by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UE</w:t>
              </w:r>
            </w:ins>
          </w:p>
        </w:tc>
        <w:tc>
          <w:tcPr>
            <w:tcW w:w="1843" w:type="dxa"/>
          </w:tcPr>
          <w:p w:rsidR="00B27D1B" w:rsidRPr="005876E3" w:rsidRDefault="00B27D1B" w:rsidP="000E15DA">
            <w:pPr>
              <w:pStyle w:val="TAH"/>
              <w:rPr>
                <w:ins w:id="59" w:author="Yuan Tao1" w:date="2024-05-15T13:38:00Z"/>
                <w:rFonts w:ascii="Times New Roman" w:eastAsiaTheme="minorEastAsia" w:hAnsi="Times New Roman"/>
                <w:lang w:val="en-US" w:eastAsia="zh-CN"/>
              </w:rPr>
            </w:pPr>
            <w:ins w:id="60" w:author="Yuan Tao1" w:date="2024-05-15T13:38:00Z"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 xml:space="preserve">L-PSA or UL CL/BP routes UL traffic towards EAS (performs IP replacement or traffic routing rule)  </w:t>
              </w:r>
            </w:ins>
          </w:p>
        </w:tc>
        <w:tc>
          <w:tcPr>
            <w:tcW w:w="1876" w:type="dxa"/>
          </w:tcPr>
          <w:p w:rsidR="00B27D1B" w:rsidRPr="001F1701" w:rsidRDefault="00B27D1B" w:rsidP="000E15DA">
            <w:pPr>
              <w:pStyle w:val="TAH"/>
              <w:rPr>
                <w:ins w:id="61" w:author="Yuan Tao1" w:date="2024-05-15T13:38:00Z"/>
                <w:rFonts w:ascii="Times New Roman" w:hAnsi="Times New Roman"/>
                <w:lang w:val="en-US" w:eastAsia="zh-CN"/>
              </w:rPr>
            </w:pPr>
            <w:ins w:id="62" w:author="Yuan Tao1" w:date="2024-05-15T13:38:00Z">
              <w:r w:rsidRPr="001F1701">
                <w:rPr>
                  <w:rFonts w:ascii="Times New Roman" w:hAnsi="Times New Roman"/>
                  <w:lang w:val="en-US" w:eastAsia="zh-CN"/>
                </w:rPr>
                <w:t>UL Traffic generated by EAS</w:t>
              </w:r>
            </w:ins>
          </w:p>
        </w:tc>
        <w:tc>
          <w:tcPr>
            <w:tcW w:w="1991" w:type="dxa"/>
          </w:tcPr>
          <w:p w:rsidR="00B27D1B" w:rsidRPr="005876E3" w:rsidRDefault="00B27D1B" w:rsidP="000E15DA">
            <w:pPr>
              <w:pStyle w:val="TAH"/>
              <w:rPr>
                <w:ins w:id="63" w:author="Yuan Tao1" w:date="2024-05-15T13:38:00Z"/>
                <w:rFonts w:ascii="Times New Roman" w:eastAsiaTheme="minorEastAsia" w:hAnsi="Times New Roman"/>
                <w:lang w:val="en-US"/>
              </w:rPr>
            </w:pPr>
            <w:ins w:id="64" w:author="Yuan Tao1" w:date="2024-05-15T13:38:00Z"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 xml:space="preserve">PSA or UL CL/BP routes </w:t>
              </w:r>
              <w:r w:rsidRPr="001F1701">
                <w:rPr>
                  <w:rFonts w:ascii="Times New Roman" w:hAnsi="Times New Roman"/>
                  <w:lang w:val="en-US" w:eastAsia="zh-CN"/>
                </w:rPr>
                <w:t>UL traffic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 xml:space="preserve"> towards AS (performs IP replacement or traffic routing rule)</w:t>
              </w:r>
            </w:ins>
          </w:p>
        </w:tc>
      </w:tr>
      <w:tr w:rsidR="00B27D1B" w:rsidRPr="001F1701" w:rsidTr="000E15DA">
        <w:trPr>
          <w:jc w:val="center"/>
          <w:ins w:id="65" w:author="Yuan Tao1" w:date="2024-05-15T13:38:00Z"/>
        </w:trPr>
        <w:tc>
          <w:tcPr>
            <w:tcW w:w="1373" w:type="dxa"/>
          </w:tcPr>
          <w:p w:rsidR="00B27D1B" w:rsidRPr="001F1701" w:rsidRDefault="00B27D1B" w:rsidP="000E15DA">
            <w:pPr>
              <w:pStyle w:val="TAL"/>
              <w:rPr>
                <w:ins w:id="66" w:author="Yuan Tao1" w:date="2024-05-15T13:38:00Z"/>
                <w:rFonts w:ascii="Times New Roman" w:eastAsiaTheme="minorEastAsia" w:hAnsi="Times New Roman"/>
                <w:b/>
                <w:lang w:val="en-US" w:eastAsia="zh-CN"/>
              </w:rPr>
            </w:pPr>
            <w:ins w:id="67" w:author="Yuan Tao1" w:date="2024-05-15T13:38:00Z">
              <w:r w:rsidRPr="001F1701">
                <w:rPr>
                  <w:rFonts w:ascii="Times New Roman" w:eastAsiaTheme="minorEastAsia" w:hAnsi="Times New Roman"/>
                  <w:b/>
                  <w:lang w:val="en-US" w:eastAsia="zh-CN"/>
                </w:rPr>
                <w:t>S</w:t>
              </w:r>
              <w:r w:rsidRPr="001F1701">
                <w:rPr>
                  <w:rFonts w:ascii="Times New Roman" w:hAnsi="Times New Roman"/>
                  <w:b/>
                  <w:lang w:val="en-US" w:eastAsia="zh-CN"/>
                </w:rPr>
                <w:t>ol</w:t>
              </w:r>
              <w:r>
                <w:rPr>
                  <w:rFonts w:ascii="Times New Roman" w:eastAsiaTheme="minorEastAsia" w:hAnsi="Times New Roman" w:hint="eastAsia"/>
                  <w:b/>
                  <w:lang w:val="en-US" w:eastAsia="zh-CN"/>
                </w:rPr>
                <w:t xml:space="preserve"> </w:t>
              </w:r>
              <w:r w:rsidRPr="001F1701">
                <w:rPr>
                  <w:rFonts w:ascii="Times New Roman" w:hAnsi="Times New Roman"/>
                  <w:b/>
                  <w:lang w:val="en-US" w:eastAsia="zh-CN"/>
                </w:rPr>
                <w:t>#1</w:t>
              </w:r>
              <w:r w:rsidRPr="001F1701">
                <w:rPr>
                  <w:rFonts w:ascii="Times New Roman" w:eastAsiaTheme="minorEastAsia" w:hAnsi="Times New Roman"/>
                  <w:b/>
                  <w:lang w:val="en-US" w:eastAsia="zh-CN"/>
                </w:rPr>
                <w:t>7</w:t>
              </w:r>
            </w:ins>
          </w:p>
        </w:tc>
        <w:tc>
          <w:tcPr>
            <w:tcW w:w="1810" w:type="dxa"/>
          </w:tcPr>
          <w:p w:rsidR="00B27D1B" w:rsidRPr="001F1701" w:rsidRDefault="00B27D1B" w:rsidP="000E15DA">
            <w:pPr>
              <w:pStyle w:val="TAL"/>
              <w:rPr>
                <w:ins w:id="68" w:author="Yuan Tao1" w:date="2024-05-15T13:38:00Z"/>
                <w:rFonts w:ascii="Times New Roman" w:hAnsi="Times New Roman"/>
                <w:lang w:eastAsia="zh-CN"/>
              </w:rPr>
            </w:pPr>
            <w:ins w:id="69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 xml:space="preserve">Source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70" w:author="Yuan Tao1" w:date="2024-05-15T13:38:00Z"/>
                <w:rFonts w:ascii="Times New Roman" w:hAnsi="Times New Roman"/>
                <w:lang w:eastAsia="zh-CN"/>
              </w:rPr>
            </w:pPr>
            <w:ins w:id="71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UE</w:t>
              </w:r>
              <w:r w:rsidRPr="001F1701">
                <w:rPr>
                  <w:rFonts w:ascii="Times New Roman" w:hAnsi="Times New Roman"/>
                  <w:lang w:eastAsia="zh-CN"/>
                </w:rPr>
                <w:t xml:space="preserve"> IP</w:t>
              </w:r>
            </w:ins>
          </w:p>
          <w:p w:rsidR="00B27D1B" w:rsidRDefault="00B27D1B" w:rsidP="000E15DA">
            <w:pPr>
              <w:pStyle w:val="TAL"/>
              <w:rPr>
                <w:ins w:id="72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  <w:p w:rsidR="00B27D1B" w:rsidRPr="001F1701" w:rsidRDefault="00B27D1B" w:rsidP="000E15DA">
            <w:pPr>
              <w:pStyle w:val="TAL"/>
              <w:rPr>
                <w:ins w:id="73" w:author="Yuan Tao1" w:date="2024-05-15T13:38:00Z"/>
                <w:rFonts w:ascii="Times New Roman" w:hAnsi="Times New Roman"/>
                <w:lang w:eastAsia="zh-CN"/>
              </w:rPr>
            </w:pPr>
            <w:ins w:id="74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Destination 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75" w:author="Yuan Tao1" w:date="2024-05-15T13:38:00Z"/>
                <w:rFonts w:ascii="Times New Roman" w:hAnsi="Times New Roman"/>
                <w:lang w:eastAsia="zh-CN"/>
              </w:rPr>
            </w:pPr>
            <w:ins w:id="76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>AS IP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 xml:space="preserve"> or EAS IP</w:t>
              </w:r>
            </w:ins>
          </w:p>
        </w:tc>
        <w:tc>
          <w:tcPr>
            <w:tcW w:w="1843" w:type="dxa"/>
          </w:tcPr>
          <w:p w:rsidR="00B27D1B" w:rsidRDefault="00B27D1B" w:rsidP="000E15DA">
            <w:pPr>
              <w:pStyle w:val="TAL"/>
              <w:rPr>
                <w:ins w:id="77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78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 xml:space="preserve">Perform based on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traffic routing rule.</w:t>
              </w:r>
            </w:ins>
          </w:p>
          <w:p w:rsidR="00B27D1B" w:rsidRPr="00210423" w:rsidRDefault="00B27D1B" w:rsidP="000E15DA">
            <w:pPr>
              <w:pStyle w:val="TAL"/>
              <w:rPr>
                <w:ins w:id="79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1876" w:type="dxa"/>
          </w:tcPr>
          <w:p w:rsidR="00B27D1B" w:rsidRPr="001F1701" w:rsidRDefault="00B27D1B" w:rsidP="000E15DA">
            <w:pPr>
              <w:pStyle w:val="TAL"/>
              <w:rPr>
                <w:ins w:id="80" w:author="Yuan Tao1" w:date="2024-05-15T13:38:00Z"/>
                <w:rFonts w:ascii="Times New Roman" w:hAnsi="Times New Roman"/>
                <w:lang w:eastAsia="zh-CN"/>
              </w:rPr>
            </w:pPr>
            <w:ins w:id="81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 xml:space="preserve">Source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82" w:author="Yuan Tao1" w:date="2024-05-15T13:38:00Z"/>
                <w:rFonts w:ascii="Times New Roman" w:hAnsi="Times New Roman"/>
                <w:lang w:eastAsia="zh-CN"/>
              </w:rPr>
            </w:pPr>
            <w:ins w:id="83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UE</w:t>
              </w:r>
              <w:r w:rsidRPr="001F1701">
                <w:rPr>
                  <w:rFonts w:ascii="Times New Roman" w:hAnsi="Times New Roman"/>
                  <w:lang w:eastAsia="zh-CN"/>
                </w:rPr>
                <w:t xml:space="preserve"> IP</w:t>
              </w:r>
            </w:ins>
          </w:p>
          <w:p w:rsidR="00B27D1B" w:rsidRDefault="00B27D1B" w:rsidP="000E15DA">
            <w:pPr>
              <w:pStyle w:val="TAL"/>
              <w:rPr>
                <w:ins w:id="84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  <w:p w:rsidR="00B27D1B" w:rsidRPr="001F1701" w:rsidRDefault="00B27D1B" w:rsidP="000E15DA">
            <w:pPr>
              <w:pStyle w:val="TAL"/>
              <w:rPr>
                <w:ins w:id="85" w:author="Yuan Tao1" w:date="2024-05-15T13:38:00Z"/>
                <w:rFonts w:ascii="Times New Roman" w:hAnsi="Times New Roman"/>
                <w:lang w:eastAsia="zh-CN"/>
              </w:rPr>
            </w:pPr>
            <w:ins w:id="86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Destination 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87" w:author="Yuan Tao1" w:date="2024-05-15T13:38:00Z"/>
                <w:rFonts w:ascii="Times New Roman" w:eastAsia="MS Mincho" w:hAnsi="Times New Roman"/>
                <w:lang w:val="en-US"/>
              </w:rPr>
            </w:pPr>
            <w:ins w:id="88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>AS IP</w:t>
              </w:r>
            </w:ins>
          </w:p>
        </w:tc>
        <w:tc>
          <w:tcPr>
            <w:tcW w:w="1991" w:type="dxa"/>
          </w:tcPr>
          <w:p w:rsidR="00B27D1B" w:rsidRDefault="00B27D1B" w:rsidP="000E15DA">
            <w:pPr>
              <w:pStyle w:val="TAL"/>
              <w:rPr>
                <w:ins w:id="89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90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 xml:space="preserve">Perform based on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traffic routing rule.</w:t>
              </w:r>
            </w:ins>
          </w:p>
          <w:p w:rsidR="00B27D1B" w:rsidRPr="00C55C4B" w:rsidRDefault="00B27D1B" w:rsidP="000E15DA">
            <w:pPr>
              <w:pStyle w:val="TAL"/>
              <w:rPr>
                <w:ins w:id="91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</w:tc>
      </w:tr>
      <w:tr w:rsidR="00B27D1B" w:rsidRPr="001F1701" w:rsidTr="000E15DA">
        <w:trPr>
          <w:jc w:val="center"/>
          <w:ins w:id="92" w:author="Yuan Tao1" w:date="2024-05-15T13:38:00Z"/>
        </w:trPr>
        <w:tc>
          <w:tcPr>
            <w:tcW w:w="1373" w:type="dxa"/>
          </w:tcPr>
          <w:p w:rsidR="00B27D1B" w:rsidRPr="001F1701" w:rsidRDefault="00B27D1B" w:rsidP="000E15DA">
            <w:pPr>
              <w:pStyle w:val="TAL"/>
              <w:rPr>
                <w:ins w:id="93" w:author="Yuan Tao1" w:date="2024-05-15T13:38:00Z"/>
                <w:rFonts w:ascii="Times New Roman" w:eastAsiaTheme="minorEastAsia" w:hAnsi="Times New Roman"/>
                <w:b/>
                <w:lang w:val="en-US" w:eastAsia="zh-CN"/>
              </w:rPr>
            </w:pPr>
            <w:ins w:id="94" w:author="Yuan Tao1" w:date="2024-05-15T13:38:00Z">
              <w:r w:rsidRPr="001F1701">
                <w:rPr>
                  <w:rFonts w:ascii="Times New Roman" w:eastAsiaTheme="minorEastAsia" w:hAnsi="Times New Roman"/>
                  <w:b/>
                  <w:lang w:val="en-US" w:eastAsia="zh-CN"/>
                </w:rPr>
                <w:t>Sol</w:t>
              </w:r>
              <w:r>
                <w:rPr>
                  <w:rFonts w:ascii="Times New Roman" w:eastAsiaTheme="minorEastAsia" w:hAnsi="Times New Roman" w:hint="eastAsia"/>
                  <w:b/>
                  <w:lang w:val="en-US" w:eastAsia="zh-CN"/>
                </w:rPr>
                <w:t xml:space="preserve"> </w:t>
              </w:r>
              <w:r w:rsidRPr="001F1701">
                <w:rPr>
                  <w:rFonts w:ascii="Times New Roman" w:eastAsiaTheme="minorEastAsia" w:hAnsi="Times New Roman"/>
                  <w:b/>
                  <w:lang w:val="en-US" w:eastAsia="zh-CN"/>
                </w:rPr>
                <w:t>#18</w:t>
              </w:r>
            </w:ins>
          </w:p>
        </w:tc>
        <w:tc>
          <w:tcPr>
            <w:tcW w:w="1810" w:type="dxa"/>
          </w:tcPr>
          <w:p w:rsidR="00B27D1B" w:rsidRPr="001F1701" w:rsidRDefault="00B27D1B" w:rsidP="000E15DA">
            <w:pPr>
              <w:pStyle w:val="TAL"/>
              <w:rPr>
                <w:ins w:id="95" w:author="Yuan Tao1" w:date="2024-05-15T13:38:00Z"/>
                <w:rFonts w:ascii="Times New Roman" w:hAnsi="Times New Roman"/>
                <w:lang w:eastAsia="zh-CN"/>
              </w:rPr>
            </w:pPr>
            <w:ins w:id="96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 xml:space="preserve">Source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97" w:author="Yuan Tao1" w:date="2024-05-15T13:38:00Z"/>
                <w:rFonts w:ascii="Times New Roman" w:hAnsi="Times New Roman"/>
                <w:lang w:eastAsia="zh-CN"/>
              </w:rPr>
            </w:pPr>
            <w:ins w:id="98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UE</w:t>
              </w:r>
              <w:r w:rsidRPr="001F1701">
                <w:rPr>
                  <w:rFonts w:ascii="Times New Roman" w:hAnsi="Times New Roman"/>
                  <w:lang w:eastAsia="zh-CN"/>
                </w:rPr>
                <w:t xml:space="preserve"> IP</w:t>
              </w:r>
            </w:ins>
          </w:p>
          <w:p w:rsidR="00B27D1B" w:rsidRDefault="00B27D1B" w:rsidP="000E15DA">
            <w:pPr>
              <w:pStyle w:val="TAL"/>
              <w:rPr>
                <w:ins w:id="99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  <w:p w:rsidR="00B27D1B" w:rsidRPr="001F1701" w:rsidRDefault="00B27D1B" w:rsidP="000E15DA">
            <w:pPr>
              <w:pStyle w:val="TAL"/>
              <w:rPr>
                <w:ins w:id="100" w:author="Yuan Tao1" w:date="2024-05-15T13:38:00Z"/>
                <w:rFonts w:ascii="Times New Roman" w:hAnsi="Times New Roman"/>
                <w:lang w:eastAsia="zh-CN"/>
              </w:rPr>
            </w:pPr>
            <w:ins w:id="101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Destination 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102" w:author="Yuan Tao1" w:date="2024-05-15T13:38:00Z"/>
                <w:rFonts w:ascii="Times New Roman" w:hAnsi="Times New Roman"/>
                <w:lang w:eastAsia="zh-CN"/>
              </w:rPr>
            </w:pPr>
            <w:ins w:id="103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EAS IP</w:t>
              </w:r>
            </w:ins>
          </w:p>
        </w:tc>
        <w:tc>
          <w:tcPr>
            <w:tcW w:w="1843" w:type="dxa"/>
          </w:tcPr>
          <w:p w:rsidR="00B27D1B" w:rsidRDefault="00B27D1B" w:rsidP="000E15DA">
            <w:pPr>
              <w:pStyle w:val="TAL"/>
              <w:rPr>
                <w:ins w:id="104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105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 xml:space="preserve">Perform based on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traffic routing rule.</w:t>
              </w:r>
            </w:ins>
          </w:p>
          <w:p w:rsidR="00B27D1B" w:rsidRPr="00C55C4B" w:rsidRDefault="00B27D1B" w:rsidP="000E15DA">
            <w:pPr>
              <w:pStyle w:val="TAL"/>
              <w:rPr>
                <w:ins w:id="106" w:author="Yuan Tao1" w:date="2024-05-15T13:38:00Z"/>
                <w:rFonts w:ascii="Times New Roman" w:hAnsi="Times New Roman"/>
                <w:lang w:eastAsia="zh-CN"/>
              </w:rPr>
            </w:pPr>
          </w:p>
        </w:tc>
        <w:tc>
          <w:tcPr>
            <w:tcW w:w="1876" w:type="dxa"/>
          </w:tcPr>
          <w:p w:rsidR="00B27D1B" w:rsidRPr="001F1701" w:rsidRDefault="00B27D1B" w:rsidP="000E15DA">
            <w:pPr>
              <w:pStyle w:val="TAL"/>
              <w:rPr>
                <w:ins w:id="107" w:author="Yuan Tao1" w:date="2024-05-15T13:38:00Z"/>
                <w:rFonts w:ascii="Times New Roman" w:hAnsi="Times New Roman"/>
                <w:lang w:eastAsia="zh-CN"/>
              </w:rPr>
            </w:pPr>
            <w:ins w:id="108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 xml:space="preserve">Source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109" w:author="Yuan Tao1" w:date="2024-05-15T13:38:00Z"/>
                <w:rFonts w:ascii="Times New Roman" w:hAnsi="Times New Roman"/>
                <w:lang w:eastAsia="zh-CN"/>
              </w:rPr>
            </w:pPr>
            <w:ins w:id="110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EAS</w:t>
              </w:r>
              <w:r w:rsidRPr="001F1701">
                <w:rPr>
                  <w:rFonts w:ascii="Times New Roman" w:hAnsi="Times New Roman"/>
                  <w:lang w:eastAsia="zh-CN"/>
                </w:rPr>
                <w:t xml:space="preserve"> IP</w:t>
              </w:r>
            </w:ins>
          </w:p>
          <w:p w:rsidR="00B27D1B" w:rsidRPr="001F1701" w:rsidRDefault="00B27D1B" w:rsidP="000E15DA">
            <w:pPr>
              <w:pStyle w:val="TAL"/>
              <w:rPr>
                <w:ins w:id="111" w:author="Yuan Tao1" w:date="2024-05-15T13:38:00Z"/>
                <w:rFonts w:ascii="Times New Roman" w:hAnsi="Times New Roman"/>
                <w:lang w:eastAsia="zh-CN"/>
              </w:rPr>
            </w:pPr>
          </w:p>
          <w:p w:rsidR="00B27D1B" w:rsidRPr="001F1701" w:rsidRDefault="00B27D1B" w:rsidP="000E15DA">
            <w:pPr>
              <w:pStyle w:val="TAL"/>
              <w:rPr>
                <w:ins w:id="112" w:author="Yuan Tao1" w:date="2024-05-15T13:38:00Z"/>
                <w:rFonts w:ascii="Times New Roman" w:hAnsi="Times New Roman"/>
                <w:lang w:eastAsia="zh-CN"/>
              </w:rPr>
            </w:pPr>
            <w:ins w:id="113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Destination 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114" w:author="Yuan Tao1" w:date="2024-05-15T13:38:00Z"/>
                <w:rFonts w:ascii="Times New Roman" w:eastAsia="MS Mincho" w:hAnsi="Times New Roman"/>
                <w:lang w:val="en-US"/>
              </w:rPr>
            </w:pPr>
            <w:ins w:id="115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>AS IP</w:t>
              </w:r>
            </w:ins>
          </w:p>
        </w:tc>
        <w:tc>
          <w:tcPr>
            <w:tcW w:w="1991" w:type="dxa"/>
          </w:tcPr>
          <w:p w:rsidR="00B27D1B" w:rsidRPr="00C76095" w:rsidRDefault="00B27D1B" w:rsidP="000E15DA">
            <w:pPr>
              <w:pStyle w:val="TAL"/>
              <w:rPr>
                <w:ins w:id="116" w:author="Yuan Tao1" w:date="2024-05-15T13:38:00Z"/>
                <w:rFonts w:ascii="Times New Roman" w:hAnsi="Times New Roman"/>
                <w:lang w:val="en-US" w:eastAsia="zh-CN"/>
              </w:rPr>
            </w:pPr>
            <w:ins w:id="117" w:author="Yuan Tao1" w:date="2024-05-15T13:38:00Z">
              <w:r w:rsidRPr="00C76095">
                <w:rPr>
                  <w:rFonts w:ascii="Times New Roman" w:hAnsi="Times New Roman"/>
                  <w:lang w:val="en-US" w:eastAsia="zh-CN"/>
                </w:rPr>
                <w:t xml:space="preserve">Replace the source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address</w:t>
              </w:r>
              <w:r w:rsidRPr="00C76095">
                <w:rPr>
                  <w:rFonts w:ascii="Times New Roman" w:hAnsi="Times New Roman"/>
                  <w:lang w:val="en-US" w:eastAsia="zh-CN"/>
                </w:rPr>
                <w:t xml:space="preserve"> to UE IP2.</w:t>
              </w:r>
            </w:ins>
          </w:p>
          <w:p w:rsidR="00B27D1B" w:rsidRPr="00C76095" w:rsidRDefault="00B27D1B" w:rsidP="000E15DA">
            <w:pPr>
              <w:pStyle w:val="TAL"/>
              <w:rPr>
                <w:ins w:id="118" w:author="Yuan Tao1" w:date="2024-05-15T13:38:00Z"/>
                <w:rFonts w:ascii="Times New Roman" w:hAnsi="Times New Roman"/>
                <w:lang w:val="en-US" w:eastAsia="zh-CN"/>
              </w:rPr>
            </w:pPr>
          </w:p>
        </w:tc>
      </w:tr>
      <w:tr w:rsidR="00B27D1B" w:rsidRPr="001F1701" w:rsidTr="000E15DA">
        <w:trPr>
          <w:jc w:val="center"/>
          <w:ins w:id="119" w:author="Yuan Tao1" w:date="2024-05-15T13:38:00Z"/>
        </w:trPr>
        <w:tc>
          <w:tcPr>
            <w:tcW w:w="1373" w:type="dxa"/>
          </w:tcPr>
          <w:p w:rsidR="00B27D1B" w:rsidRPr="001F1701" w:rsidRDefault="00B27D1B" w:rsidP="000E15DA">
            <w:pPr>
              <w:pStyle w:val="TAL"/>
              <w:rPr>
                <w:ins w:id="120" w:author="Yuan Tao1" w:date="2024-05-15T13:38:00Z"/>
                <w:rFonts w:ascii="Times New Roman" w:eastAsiaTheme="minorEastAsia" w:hAnsi="Times New Roman"/>
                <w:b/>
                <w:lang w:val="en-US" w:eastAsia="zh-CN"/>
              </w:rPr>
            </w:pPr>
            <w:ins w:id="121" w:author="Yuan Tao1" w:date="2024-05-15T13:38:00Z">
              <w:r>
                <w:rPr>
                  <w:rFonts w:ascii="Times New Roman" w:eastAsiaTheme="minorEastAsia" w:hAnsi="Times New Roman" w:hint="eastAsia"/>
                  <w:b/>
                  <w:lang w:val="en-US" w:eastAsia="zh-CN"/>
                </w:rPr>
                <w:t>Sol #19</w:t>
              </w:r>
            </w:ins>
          </w:p>
          <w:p w:rsidR="00B27D1B" w:rsidRPr="001F1701" w:rsidRDefault="00B27D1B" w:rsidP="000E15DA">
            <w:pPr>
              <w:pStyle w:val="TAL"/>
              <w:rPr>
                <w:ins w:id="122" w:author="Yuan Tao1" w:date="2024-05-15T13:38:00Z"/>
                <w:rFonts w:ascii="Times New Roman" w:hAnsi="Times New Roman"/>
                <w:lang w:val="en-US" w:eastAsia="zh-CN"/>
              </w:rPr>
            </w:pPr>
          </w:p>
        </w:tc>
        <w:tc>
          <w:tcPr>
            <w:tcW w:w="1810" w:type="dxa"/>
          </w:tcPr>
          <w:p w:rsidR="00B27D1B" w:rsidRPr="001F1701" w:rsidRDefault="00B27D1B" w:rsidP="000E15DA">
            <w:pPr>
              <w:pStyle w:val="TAL"/>
              <w:rPr>
                <w:ins w:id="123" w:author="Yuan Tao1" w:date="2024-05-15T13:38:00Z"/>
                <w:rFonts w:ascii="Times New Roman" w:hAnsi="Times New Roman"/>
                <w:lang w:eastAsia="zh-CN"/>
              </w:rPr>
            </w:pPr>
            <w:ins w:id="124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 xml:space="preserve">Source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125" w:author="Yuan Tao1" w:date="2024-05-15T13:38:00Z"/>
                <w:rFonts w:ascii="Times New Roman" w:hAnsi="Times New Roman"/>
                <w:lang w:eastAsia="zh-CN"/>
              </w:rPr>
            </w:pPr>
            <w:ins w:id="126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UE</w:t>
              </w:r>
              <w:r w:rsidRPr="001F1701">
                <w:rPr>
                  <w:rFonts w:ascii="Times New Roman" w:hAnsi="Times New Roman"/>
                  <w:lang w:eastAsia="zh-CN"/>
                </w:rPr>
                <w:t xml:space="preserve"> IP</w:t>
              </w:r>
            </w:ins>
          </w:p>
          <w:p w:rsidR="00B27D1B" w:rsidRDefault="00B27D1B" w:rsidP="000E15DA">
            <w:pPr>
              <w:pStyle w:val="TAL"/>
              <w:rPr>
                <w:ins w:id="127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  <w:p w:rsidR="00B27D1B" w:rsidRPr="001F1701" w:rsidRDefault="00B27D1B" w:rsidP="000E15DA">
            <w:pPr>
              <w:pStyle w:val="TAL"/>
              <w:rPr>
                <w:ins w:id="128" w:author="Yuan Tao1" w:date="2024-05-15T13:38:00Z"/>
                <w:rFonts w:ascii="Times New Roman" w:hAnsi="Times New Roman"/>
                <w:lang w:eastAsia="zh-CN"/>
              </w:rPr>
            </w:pPr>
            <w:ins w:id="129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Destination 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130" w:author="Yuan Tao1" w:date="2024-05-15T13:38:00Z"/>
                <w:rFonts w:ascii="Times New Roman" w:hAnsi="Times New Roman"/>
                <w:lang w:eastAsia="zh-CN"/>
              </w:rPr>
            </w:pPr>
            <w:ins w:id="131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EAS IP</w:t>
              </w:r>
            </w:ins>
          </w:p>
        </w:tc>
        <w:tc>
          <w:tcPr>
            <w:tcW w:w="1843" w:type="dxa"/>
          </w:tcPr>
          <w:p w:rsidR="00B27D1B" w:rsidRDefault="00B27D1B" w:rsidP="000E15DA">
            <w:pPr>
              <w:pStyle w:val="TAL"/>
              <w:rPr>
                <w:ins w:id="132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133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 xml:space="preserve">Perform based on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traffic routing rule.</w:t>
              </w:r>
            </w:ins>
          </w:p>
          <w:p w:rsidR="00B27D1B" w:rsidRPr="00C55C4B" w:rsidRDefault="00B27D1B" w:rsidP="000E15DA">
            <w:pPr>
              <w:pStyle w:val="TAL"/>
              <w:rPr>
                <w:ins w:id="134" w:author="Yuan Tao1" w:date="2024-05-15T13:38:00Z"/>
                <w:rFonts w:ascii="Times New Roman" w:hAnsi="Times New Roman"/>
                <w:lang w:eastAsia="zh-CN"/>
              </w:rPr>
            </w:pPr>
          </w:p>
        </w:tc>
        <w:tc>
          <w:tcPr>
            <w:tcW w:w="1876" w:type="dxa"/>
          </w:tcPr>
          <w:p w:rsidR="00B27D1B" w:rsidRPr="001F1701" w:rsidRDefault="00B27D1B" w:rsidP="000E15DA">
            <w:pPr>
              <w:pStyle w:val="TAL"/>
              <w:rPr>
                <w:ins w:id="135" w:author="Yuan Tao1" w:date="2024-05-15T13:38:00Z"/>
                <w:rFonts w:ascii="Times New Roman" w:hAnsi="Times New Roman"/>
                <w:lang w:eastAsia="zh-CN"/>
              </w:rPr>
            </w:pPr>
            <w:ins w:id="136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 xml:space="preserve">Source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137" w:author="Yuan Tao1" w:date="2024-05-15T13:38:00Z"/>
                <w:rFonts w:ascii="Times New Roman" w:hAnsi="Times New Roman"/>
                <w:lang w:eastAsia="zh-CN"/>
              </w:rPr>
            </w:pPr>
            <w:ins w:id="138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>EAS IP 2</w:t>
              </w:r>
            </w:ins>
          </w:p>
          <w:p w:rsidR="00B27D1B" w:rsidRPr="001F1701" w:rsidRDefault="00B27D1B" w:rsidP="000E15DA">
            <w:pPr>
              <w:pStyle w:val="TAL"/>
              <w:rPr>
                <w:ins w:id="139" w:author="Yuan Tao1" w:date="2024-05-15T13:38:00Z"/>
                <w:rFonts w:ascii="Times New Roman" w:hAnsi="Times New Roman"/>
                <w:lang w:eastAsia="zh-CN"/>
              </w:rPr>
            </w:pPr>
          </w:p>
          <w:p w:rsidR="00B27D1B" w:rsidRPr="001F1701" w:rsidRDefault="00B27D1B" w:rsidP="000E15DA">
            <w:pPr>
              <w:pStyle w:val="TAL"/>
              <w:rPr>
                <w:ins w:id="140" w:author="Yuan Tao1" w:date="2024-05-15T13:38:00Z"/>
                <w:rFonts w:ascii="Times New Roman" w:hAnsi="Times New Roman"/>
                <w:lang w:eastAsia="zh-CN"/>
              </w:rPr>
            </w:pPr>
            <w:ins w:id="141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Destination 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142" w:author="Yuan Tao1" w:date="2024-05-15T13:38:00Z"/>
                <w:rFonts w:ascii="Times New Roman" w:eastAsia="MS Mincho" w:hAnsi="Times New Roman"/>
                <w:lang w:val="en-US"/>
              </w:rPr>
            </w:pPr>
            <w:ins w:id="143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>UE IP</w:t>
              </w:r>
            </w:ins>
          </w:p>
        </w:tc>
        <w:tc>
          <w:tcPr>
            <w:tcW w:w="1991" w:type="dxa"/>
          </w:tcPr>
          <w:p w:rsidR="00B27D1B" w:rsidRPr="00A00AF4" w:rsidRDefault="00B27D1B" w:rsidP="000E15DA">
            <w:pPr>
              <w:pStyle w:val="TAL"/>
              <w:rPr>
                <w:ins w:id="144" w:author="Yuan Tao1" w:date="2024-05-15T13:38:00Z"/>
                <w:rFonts w:ascii="Times New Roman" w:eastAsiaTheme="minorEastAsia" w:hAnsi="Times New Roman"/>
                <w:lang w:val="en-US"/>
              </w:rPr>
            </w:pPr>
            <w:ins w:id="145" w:author="Yuan Tao1" w:date="2024-05-15T13:38:00Z">
              <w:r>
                <w:rPr>
                  <w:rFonts w:ascii="Times New Roman" w:hAnsi="Times New Roman"/>
                  <w:lang w:val="en-US" w:eastAsia="zh-CN"/>
                </w:rPr>
                <w:t xml:space="preserve">Replace the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s</w:t>
              </w:r>
              <w:r w:rsidRPr="001F1701">
                <w:rPr>
                  <w:rFonts w:ascii="Times New Roman" w:hAnsi="Times New Roman"/>
                  <w:lang w:val="en-US" w:eastAsia="zh-CN"/>
                </w:rPr>
                <w:t xml:space="preserve">ource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address</w:t>
              </w:r>
              <w:r w:rsidRPr="001F1701">
                <w:rPr>
                  <w:rFonts w:ascii="Times New Roman" w:hAnsi="Times New Roman"/>
                  <w:lang w:val="en-US" w:eastAsia="zh-CN"/>
                </w:rPr>
                <w:t xml:space="preserve"> to UE IP, and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destination</w:t>
              </w:r>
              <w:r>
                <w:rPr>
                  <w:rFonts w:ascii="Times New Roman" w:hAnsi="Times New Roman"/>
                  <w:lang w:val="en-US" w:eastAsia="zh-CN"/>
                </w:rPr>
                <w:t xml:space="preserve">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address</w:t>
              </w:r>
              <w:r w:rsidRPr="001F1701">
                <w:rPr>
                  <w:rFonts w:ascii="Times New Roman" w:hAnsi="Times New Roman"/>
                  <w:lang w:val="en-US" w:eastAsia="zh-CN"/>
                </w:rPr>
                <w:t xml:space="preserve"> to AS</w:t>
              </w:r>
              <w:r>
                <w:rPr>
                  <w:rFonts w:ascii="Times New Roman" w:hAnsi="Times New Roman"/>
                  <w:lang w:val="en-US" w:eastAsia="zh-CN"/>
                </w:rPr>
                <w:t xml:space="preserve"> IP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.</w:t>
              </w:r>
            </w:ins>
          </w:p>
        </w:tc>
      </w:tr>
      <w:tr w:rsidR="00B27D1B" w:rsidRPr="001F1701" w:rsidTr="000E15DA">
        <w:trPr>
          <w:trHeight w:val="1114"/>
          <w:jc w:val="center"/>
          <w:ins w:id="146" w:author="Yuan Tao1" w:date="2024-05-15T13:38:00Z"/>
        </w:trPr>
        <w:tc>
          <w:tcPr>
            <w:tcW w:w="1373" w:type="dxa"/>
          </w:tcPr>
          <w:p w:rsidR="00B27D1B" w:rsidRDefault="00B27D1B" w:rsidP="000E15DA">
            <w:pPr>
              <w:pStyle w:val="TAL"/>
              <w:rPr>
                <w:ins w:id="147" w:author="Yuan Tao1" w:date="2024-05-15T13:38:00Z"/>
                <w:rFonts w:ascii="Times New Roman" w:eastAsiaTheme="minorEastAsia" w:hAnsi="Times New Roman"/>
                <w:b/>
                <w:lang w:val="en-US" w:eastAsia="zh-CN"/>
              </w:rPr>
            </w:pPr>
            <w:ins w:id="148" w:author="Yuan Tao1" w:date="2024-05-15T13:38:00Z">
              <w:r>
                <w:rPr>
                  <w:rFonts w:ascii="Times New Roman" w:eastAsiaTheme="minorEastAsia" w:hAnsi="Times New Roman" w:hint="eastAsia"/>
                  <w:b/>
                  <w:lang w:val="en-US" w:eastAsia="zh-CN"/>
                </w:rPr>
                <w:t>Sol #20</w:t>
              </w:r>
            </w:ins>
          </w:p>
        </w:tc>
        <w:tc>
          <w:tcPr>
            <w:tcW w:w="1810" w:type="dxa"/>
          </w:tcPr>
          <w:p w:rsidR="00B27D1B" w:rsidRPr="001F1701" w:rsidRDefault="00B27D1B" w:rsidP="000E15DA">
            <w:pPr>
              <w:pStyle w:val="TAL"/>
              <w:rPr>
                <w:ins w:id="149" w:author="Yuan Tao1" w:date="2024-05-15T13:38:00Z"/>
                <w:rFonts w:ascii="Times New Roman" w:hAnsi="Times New Roman"/>
                <w:lang w:eastAsia="zh-CN"/>
              </w:rPr>
            </w:pPr>
            <w:ins w:id="150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 xml:space="preserve">Source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151" w:author="Yuan Tao1" w:date="2024-05-15T13:38:00Z"/>
                <w:rFonts w:ascii="Times New Roman" w:hAnsi="Times New Roman"/>
                <w:lang w:eastAsia="zh-CN"/>
              </w:rPr>
            </w:pPr>
            <w:ins w:id="152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UE</w:t>
              </w:r>
              <w:r w:rsidRPr="001F1701">
                <w:rPr>
                  <w:rFonts w:ascii="Times New Roman" w:hAnsi="Times New Roman"/>
                  <w:lang w:eastAsia="zh-CN"/>
                </w:rPr>
                <w:t xml:space="preserve"> IP</w:t>
              </w:r>
            </w:ins>
          </w:p>
          <w:p w:rsidR="00B27D1B" w:rsidRDefault="00B27D1B" w:rsidP="000E15DA">
            <w:pPr>
              <w:pStyle w:val="TAL"/>
              <w:rPr>
                <w:ins w:id="153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  <w:p w:rsidR="00B27D1B" w:rsidRPr="001F1701" w:rsidRDefault="00B27D1B" w:rsidP="000E15DA">
            <w:pPr>
              <w:pStyle w:val="TAL"/>
              <w:rPr>
                <w:ins w:id="154" w:author="Yuan Tao1" w:date="2024-05-15T13:38:00Z"/>
                <w:rFonts w:ascii="Times New Roman" w:hAnsi="Times New Roman"/>
                <w:lang w:eastAsia="zh-CN"/>
              </w:rPr>
            </w:pPr>
            <w:ins w:id="155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Destination 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5876E3" w:rsidRDefault="00B27D1B" w:rsidP="000E15DA">
            <w:pPr>
              <w:pStyle w:val="TAL"/>
              <w:rPr>
                <w:ins w:id="156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157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>AS IP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 xml:space="preserve"> or EAS IP</w:t>
              </w:r>
            </w:ins>
          </w:p>
        </w:tc>
        <w:tc>
          <w:tcPr>
            <w:tcW w:w="1843" w:type="dxa"/>
          </w:tcPr>
          <w:p w:rsidR="00B27D1B" w:rsidRPr="005876E3" w:rsidRDefault="00B27D1B" w:rsidP="000E15DA">
            <w:pPr>
              <w:pStyle w:val="TAL"/>
              <w:rPr>
                <w:ins w:id="158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159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 xml:space="preserve">Replace the destination address to EAS IP (only if the original destination address is AS IP) </w:t>
              </w:r>
            </w:ins>
          </w:p>
        </w:tc>
        <w:tc>
          <w:tcPr>
            <w:tcW w:w="1876" w:type="dxa"/>
          </w:tcPr>
          <w:p w:rsidR="00B27D1B" w:rsidRPr="001F1701" w:rsidRDefault="00B27D1B" w:rsidP="000E15DA">
            <w:pPr>
              <w:pStyle w:val="TAL"/>
              <w:rPr>
                <w:ins w:id="160" w:author="Yuan Tao1" w:date="2024-05-15T13:38:00Z"/>
                <w:rFonts w:ascii="Times New Roman" w:hAnsi="Times New Roman"/>
                <w:lang w:eastAsia="zh-CN"/>
              </w:rPr>
            </w:pPr>
            <w:ins w:id="161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 xml:space="preserve">Source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162" w:author="Yuan Tao1" w:date="2024-05-15T13:38:00Z"/>
                <w:rFonts w:ascii="Times New Roman" w:hAnsi="Times New Roman"/>
                <w:lang w:eastAsia="zh-CN"/>
              </w:rPr>
            </w:pPr>
            <w:ins w:id="163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UE</w:t>
              </w:r>
              <w:r w:rsidRPr="001F1701">
                <w:rPr>
                  <w:rFonts w:ascii="Times New Roman" w:hAnsi="Times New Roman"/>
                  <w:lang w:eastAsia="zh-CN"/>
                </w:rPr>
                <w:t xml:space="preserve"> IP</w:t>
              </w:r>
            </w:ins>
          </w:p>
          <w:p w:rsidR="00B27D1B" w:rsidRDefault="00B27D1B" w:rsidP="000E15DA">
            <w:pPr>
              <w:pStyle w:val="TAL"/>
              <w:rPr>
                <w:ins w:id="164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  <w:p w:rsidR="00B27D1B" w:rsidRPr="001F1701" w:rsidRDefault="00B27D1B" w:rsidP="000E15DA">
            <w:pPr>
              <w:pStyle w:val="TAL"/>
              <w:rPr>
                <w:ins w:id="165" w:author="Yuan Tao1" w:date="2024-05-15T13:38:00Z"/>
                <w:rFonts w:ascii="Times New Roman" w:hAnsi="Times New Roman"/>
                <w:lang w:eastAsia="zh-CN"/>
              </w:rPr>
            </w:pPr>
            <w:ins w:id="166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Destination 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167" w:author="Yuan Tao1" w:date="2024-05-15T13:38:00Z"/>
                <w:rFonts w:ascii="Times New Roman" w:hAnsi="Times New Roman"/>
                <w:lang w:eastAsia="zh-CN"/>
              </w:rPr>
            </w:pPr>
            <w:ins w:id="168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>AS IP</w:t>
              </w:r>
            </w:ins>
          </w:p>
        </w:tc>
        <w:tc>
          <w:tcPr>
            <w:tcW w:w="1991" w:type="dxa"/>
          </w:tcPr>
          <w:p w:rsidR="00B27D1B" w:rsidRDefault="00B27D1B" w:rsidP="000E15DA">
            <w:pPr>
              <w:pStyle w:val="TAL"/>
              <w:rPr>
                <w:ins w:id="169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170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 xml:space="preserve">Perform based on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traffic routing rule.</w:t>
              </w:r>
            </w:ins>
          </w:p>
          <w:p w:rsidR="00B27D1B" w:rsidRPr="00C55C4B" w:rsidRDefault="00B27D1B" w:rsidP="000E15DA">
            <w:pPr>
              <w:pStyle w:val="TAL"/>
              <w:rPr>
                <w:ins w:id="171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</w:tc>
      </w:tr>
      <w:tr w:rsidR="00B27D1B" w:rsidRPr="001F1701" w:rsidTr="000E15DA">
        <w:trPr>
          <w:trHeight w:val="1124"/>
          <w:jc w:val="center"/>
          <w:ins w:id="172" w:author="Yuan Tao1" w:date="2024-05-15T13:38:00Z"/>
        </w:trPr>
        <w:tc>
          <w:tcPr>
            <w:tcW w:w="1373" w:type="dxa"/>
          </w:tcPr>
          <w:p w:rsidR="00B27D1B" w:rsidRDefault="00B27D1B" w:rsidP="000E15DA">
            <w:pPr>
              <w:pStyle w:val="TAL"/>
              <w:rPr>
                <w:ins w:id="173" w:author="Yuan Tao1" w:date="2024-05-15T13:38:00Z"/>
                <w:rFonts w:ascii="Times New Roman" w:eastAsiaTheme="minorEastAsia" w:hAnsi="Times New Roman"/>
                <w:b/>
                <w:lang w:val="en-US" w:eastAsia="zh-CN"/>
              </w:rPr>
            </w:pPr>
            <w:ins w:id="174" w:author="Yuan Tao1" w:date="2024-05-15T13:38:00Z">
              <w:r>
                <w:rPr>
                  <w:rFonts w:ascii="Times New Roman" w:eastAsiaTheme="minorEastAsia" w:hAnsi="Times New Roman" w:hint="eastAsia"/>
                  <w:b/>
                  <w:lang w:val="en-US" w:eastAsia="zh-CN"/>
                </w:rPr>
                <w:t>Sol #23</w:t>
              </w:r>
            </w:ins>
          </w:p>
        </w:tc>
        <w:tc>
          <w:tcPr>
            <w:tcW w:w="1810" w:type="dxa"/>
          </w:tcPr>
          <w:p w:rsidR="00B27D1B" w:rsidRPr="001F1701" w:rsidRDefault="00B27D1B" w:rsidP="000E15DA">
            <w:pPr>
              <w:pStyle w:val="TAL"/>
              <w:rPr>
                <w:ins w:id="175" w:author="Yuan Tao1" w:date="2024-05-15T13:38:00Z"/>
                <w:rFonts w:ascii="Times New Roman" w:hAnsi="Times New Roman"/>
                <w:lang w:eastAsia="zh-CN"/>
              </w:rPr>
            </w:pPr>
            <w:ins w:id="176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 xml:space="preserve">Source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177" w:author="Yuan Tao1" w:date="2024-05-15T13:38:00Z"/>
                <w:rFonts w:ascii="Times New Roman" w:hAnsi="Times New Roman"/>
                <w:lang w:eastAsia="zh-CN"/>
              </w:rPr>
            </w:pPr>
            <w:ins w:id="178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UE</w:t>
              </w:r>
              <w:r w:rsidRPr="001F1701">
                <w:rPr>
                  <w:rFonts w:ascii="Times New Roman" w:hAnsi="Times New Roman"/>
                  <w:lang w:eastAsia="zh-CN"/>
                </w:rPr>
                <w:t xml:space="preserve"> IP</w:t>
              </w:r>
            </w:ins>
          </w:p>
          <w:p w:rsidR="00B27D1B" w:rsidRDefault="00B27D1B" w:rsidP="000E15DA">
            <w:pPr>
              <w:pStyle w:val="TAL"/>
              <w:rPr>
                <w:ins w:id="179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  <w:p w:rsidR="00B27D1B" w:rsidRPr="001F1701" w:rsidRDefault="00B27D1B" w:rsidP="000E15DA">
            <w:pPr>
              <w:pStyle w:val="TAL"/>
              <w:rPr>
                <w:ins w:id="180" w:author="Yuan Tao1" w:date="2024-05-15T13:38:00Z"/>
                <w:rFonts w:ascii="Times New Roman" w:hAnsi="Times New Roman"/>
                <w:lang w:eastAsia="zh-CN"/>
              </w:rPr>
            </w:pPr>
            <w:ins w:id="181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Destination 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182" w:author="Yuan Tao1" w:date="2024-05-15T13:38:00Z"/>
                <w:rFonts w:ascii="Times New Roman" w:hAnsi="Times New Roman"/>
                <w:lang w:eastAsia="zh-CN"/>
              </w:rPr>
            </w:pPr>
            <w:ins w:id="183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EAS IP-</w:t>
              </w:r>
              <w:proofErr w:type="spellStart"/>
              <w:r>
                <w:rPr>
                  <w:rFonts w:ascii="Times New Roman" w:eastAsiaTheme="minorEastAsia" w:hAnsi="Times New Roman" w:hint="eastAsia"/>
                  <w:lang w:eastAsia="zh-CN"/>
                </w:rPr>
                <w:t>ue</w:t>
              </w:r>
              <w:proofErr w:type="spellEnd"/>
            </w:ins>
          </w:p>
        </w:tc>
        <w:tc>
          <w:tcPr>
            <w:tcW w:w="1843" w:type="dxa"/>
          </w:tcPr>
          <w:p w:rsidR="00B27D1B" w:rsidRDefault="00B27D1B" w:rsidP="000E15DA">
            <w:pPr>
              <w:pStyle w:val="TAL"/>
              <w:rPr>
                <w:ins w:id="184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185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 xml:space="preserve">Perform based on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traffic routing rule.</w:t>
              </w:r>
            </w:ins>
          </w:p>
          <w:p w:rsidR="00B27D1B" w:rsidRPr="00C55C4B" w:rsidRDefault="00B27D1B" w:rsidP="000E15DA">
            <w:pPr>
              <w:pStyle w:val="TAL"/>
              <w:rPr>
                <w:ins w:id="186" w:author="Yuan Tao1" w:date="2024-05-15T13:38:00Z"/>
                <w:rFonts w:ascii="Times New Roman" w:hAnsi="Times New Roman"/>
                <w:lang w:eastAsia="zh-CN"/>
              </w:rPr>
            </w:pPr>
          </w:p>
        </w:tc>
        <w:tc>
          <w:tcPr>
            <w:tcW w:w="1876" w:type="dxa"/>
          </w:tcPr>
          <w:p w:rsidR="00B27D1B" w:rsidRPr="001F1701" w:rsidRDefault="00B27D1B" w:rsidP="000E15DA">
            <w:pPr>
              <w:pStyle w:val="TAL"/>
              <w:rPr>
                <w:ins w:id="187" w:author="Yuan Tao1" w:date="2024-05-15T13:38:00Z"/>
                <w:rFonts w:ascii="Times New Roman" w:hAnsi="Times New Roman"/>
                <w:lang w:eastAsia="zh-CN"/>
              </w:rPr>
            </w:pPr>
            <w:ins w:id="188" w:author="Yuan Tao1" w:date="2024-05-15T13:38:00Z">
              <w:r>
                <w:rPr>
                  <w:rFonts w:ascii="Times New Roman" w:hAnsi="Times New Roman"/>
                  <w:lang w:eastAsia="zh-CN"/>
                </w:rPr>
                <w:t xml:space="preserve">Source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AC782E" w:rsidRDefault="00B27D1B" w:rsidP="000E15DA">
            <w:pPr>
              <w:pStyle w:val="TAL"/>
              <w:rPr>
                <w:ins w:id="189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190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EAS</w:t>
              </w:r>
              <w:r w:rsidRPr="001F1701">
                <w:rPr>
                  <w:rFonts w:ascii="Times New Roman" w:hAnsi="Times New Roman"/>
                  <w:lang w:eastAsia="zh-CN"/>
                </w:rPr>
                <w:t xml:space="preserve"> IP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-steering</w:t>
              </w:r>
            </w:ins>
          </w:p>
          <w:p w:rsidR="00B27D1B" w:rsidRPr="001F1701" w:rsidRDefault="00B27D1B" w:rsidP="000E15DA">
            <w:pPr>
              <w:pStyle w:val="TAL"/>
              <w:rPr>
                <w:ins w:id="191" w:author="Yuan Tao1" w:date="2024-05-15T13:38:00Z"/>
                <w:rFonts w:ascii="Times New Roman" w:hAnsi="Times New Roman"/>
                <w:lang w:eastAsia="zh-CN"/>
              </w:rPr>
            </w:pPr>
          </w:p>
          <w:p w:rsidR="00B27D1B" w:rsidRPr="001F1701" w:rsidRDefault="00B27D1B" w:rsidP="000E15DA">
            <w:pPr>
              <w:pStyle w:val="TAL"/>
              <w:rPr>
                <w:ins w:id="192" w:author="Yuan Tao1" w:date="2024-05-15T13:38:00Z"/>
                <w:rFonts w:ascii="Times New Roman" w:hAnsi="Times New Roman"/>
                <w:lang w:eastAsia="zh-CN"/>
              </w:rPr>
            </w:pPr>
            <w:ins w:id="193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Destination</w:t>
              </w:r>
              <w:r>
                <w:rPr>
                  <w:rFonts w:ascii="Times New Roman" w:hAnsi="Times New Roman"/>
                  <w:lang w:eastAsia="zh-CN"/>
                </w:rPr>
                <w:t xml:space="preserve">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194" w:author="Yuan Tao1" w:date="2024-05-15T13:38:00Z"/>
                <w:rFonts w:ascii="Times New Roman" w:hAnsi="Times New Roman"/>
                <w:lang w:eastAsia="zh-CN"/>
              </w:rPr>
            </w:pPr>
            <w:ins w:id="195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>AS IP</w:t>
              </w:r>
            </w:ins>
          </w:p>
        </w:tc>
        <w:tc>
          <w:tcPr>
            <w:tcW w:w="1991" w:type="dxa"/>
          </w:tcPr>
          <w:p w:rsidR="00B27D1B" w:rsidRDefault="00B27D1B" w:rsidP="000E15DA">
            <w:pPr>
              <w:pStyle w:val="TAL"/>
              <w:rPr>
                <w:ins w:id="196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197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 xml:space="preserve">Perform based on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traffic routing rule.</w:t>
              </w:r>
            </w:ins>
          </w:p>
          <w:p w:rsidR="00B27D1B" w:rsidRPr="00C55C4B" w:rsidRDefault="00B27D1B" w:rsidP="000E15DA">
            <w:pPr>
              <w:pStyle w:val="TAL"/>
              <w:rPr>
                <w:ins w:id="198" w:author="Yuan Tao1" w:date="2024-05-15T13:38:00Z"/>
                <w:rFonts w:ascii="Times New Roman" w:hAnsi="Times New Roman"/>
                <w:lang w:eastAsia="zh-CN"/>
              </w:rPr>
            </w:pPr>
          </w:p>
        </w:tc>
      </w:tr>
      <w:tr w:rsidR="00B27D1B" w:rsidRPr="001F1701" w:rsidTr="000E15DA">
        <w:trPr>
          <w:trHeight w:val="698"/>
          <w:jc w:val="center"/>
          <w:ins w:id="199" w:author="Yuan Tao1" w:date="2024-05-15T13:38:00Z"/>
        </w:trPr>
        <w:tc>
          <w:tcPr>
            <w:tcW w:w="1373" w:type="dxa"/>
          </w:tcPr>
          <w:p w:rsidR="00B27D1B" w:rsidRDefault="00B27D1B" w:rsidP="000E15DA">
            <w:pPr>
              <w:pStyle w:val="TAL"/>
              <w:rPr>
                <w:ins w:id="200" w:author="Yuan Tao1" w:date="2024-05-15T13:38:00Z"/>
                <w:rFonts w:ascii="Times New Roman" w:eastAsiaTheme="minorEastAsia" w:hAnsi="Times New Roman"/>
                <w:b/>
                <w:lang w:val="en-US" w:eastAsia="zh-CN"/>
              </w:rPr>
            </w:pPr>
            <w:ins w:id="201" w:author="Yuan Tao1" w:date="2024-05-15T13:38:00Z">
              <w:r>
                <w:rPr>
                  <w:rFonts w:ascii="Times New Roman" w:eastAsiaTheme="minorEastAsia" w:hAnsi="Times New Roman" w:hint="eastAsia"/>
                  <w:b/>
                  <w:lang w:val="en-US" w:eastAsia="zh-CN"/>
                </w:rPr>
                <w:t>Sol #24</w:t>
              </w:r>
            </w:ins>
          </w:p>
        </w:tc>
        <w:tc>
          <w:tcPr>
            <w:tcW w:w="7520" w:type="dxa"/>
            <w:gridSpan w:val="4"/>
          </w:tcPr>
          <w:p w:rsidR="00B27D1B" w:rsidRPr="001F1701" w:rsidRDefault="00B27D1B" w:rsidP="000E15DA">
            <w:pPr>
              <w:pStyle w:val="TAL"/>
              <w:rPr>
                <w:ins w:id="202" w:author="Yuan Tao1" w:date="2024-05-15T13:38:00Z"/>
                <w:rFonts w:ascii="Times New Roman" w:hAnsi="Times New Roman"/>
                <w:lang w:val="en-US" w:eastAsia="zh-CN"/>
              </w:rPr>
            </w:pPr>
            <w:ins w:id="203" w:author="Yuan Tao1" w:date="2024-05-15T13:38:00Z">
              <w:r>
                <w:rPr>
                  <w:rFonts w:ascii="Times New Roman" w:eastAsiaTheme="minorEastAsia" w:hAnsi="Times New Roman"/>
                  <w:lang w:eastAsia="zh-CN"/>
                </w:rPr>
                <w:t>I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ncludes 3 options: sol#17, #18, #19</w:t>
              </w:r>
            </w:ins>
          </w:p>
        </w:tc>
      </w:tr>
      <w:tr w:rsidR="00B27D1B" w:rsidRPr="001F1701" w:rsidTr="000E15DA">
        <w:trPr>
          <w:trHeight w:val="698"/>
          <w:jc w:val="center"/>
          <w:ins w:id="204" w:author="Yuan Tao1" w:date="2024-05-15T13:38:00Z"/>
        </w:trPr>
        <w:tc>
          <w:tcPr>
            <w:tcW w:w="1373" w:type="dxa"/>
          </w:tcPr>
          <w:p w:rsidR="00B27D1B" w:rsidRDefault="00B27D1B" w:rsidP="000E15DA">
            <w:pPr>
              <w:pStyle w:val="TAL"/>
              <w:rPr>
                <w:ins w:id="205" w:author="Yuan Tao1" w:date="2024-05-15T13:38:00Z"/>
                <w:rFonts w:ascii="Times New Roman" w:eastAsiaTheme="minorEastAsia" w:hAnsi="Times New Roman"/>
                <w:b/>
                <w:lang w:val="en-US" w:eastAsia="zh-CN"/>
              </w:rPr>
            </w:pPr>
            <w:ins w:id="206" w:author="Yuan Tao1" w:date="2024-05-15T13:38:00Z">
              <w:r>
                <w:rPr>
                  <w:rFonts w:ascii="Times New Roman" w:eastAsiaTheme="minorEastAsia" w:hAnsi="Times New Roman" w:hint="eastAsia"/>
                  <w:b/>
                  <w:lang w:val="en-US" w:eastAsia="zh-CN"/>
                </w:rPr>
                <w:t>Sol #25</w:t>
              </w:r>
            </w:ins>
          </w:p>
        </w:tc>
        <w:tc>
          <w:tcPr>
            <w:tcW w:w="1810" w:type="dxa"/>
          </w:tcPr>
          <w:p w:rsidR="00B27D1B" w:rsidRPr="001F1701" w:rsidRDefault="00B27D1B" w:rsidP="000E15DA">
            <w:pPr>
              <w:pStyle w:val="TAL"/>
              <w:rPr>
                <w:ins w:id="207" w:author="Yuan Tao1" w:date="2024-05-15T13:38:00Z"/>
                <w:rFonts w:ascii="Times New Roman" w:hAnsi="Times New Roman"/>
                <w:lang w:eastAsia="zh-CN"/>
              </w:rPr>
            </w:pPr>
            <w:ins w:id="208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 xml:space="preserve">Source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209" w:author="Yuan Tao1" w:date="2024-05-15T13:38:00Z"/>
                <w:rFonts w:ascii="Times New Roman" w:hAnsi="Times New Roman"/>
                <w:lang w:eastAsia="zh-CN"/>
              </w:rPr>
            </w:pPr>
            <w:ins w:id="210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UE</w:t>
              </w:r>
              <w:r w:rsidRPr="001F1701">
                <w:rPr>
                  <w:rFonts w:ascii="Times New Roman" w:hAnsi="Times New Roman"/>
                  <w:lang w:eastAsia="zh-CN"/>
                </w:rPr>
                <w:t xml:space="preserve"> IP</w:t>
              </w:r>
            </w:ins>
          </w:p>
          <w:p w:rsidR="00B27D1B" w:rsidRDefault="00B27D1B" w:rsidP="000E15DA">
            <w:pPr>
              <w:pStyle w:val="TAL"/>
              <w:rPr>
                <w:ins w:id="211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  <w:p w:rsidR="00B27D1B" w:rsidRPr="001F1701" w:rsidRDefault="00B27D1B" w:rsidP="000E15DA">
            <w:pPr>
              <w:pStyle w:val="TAL"/>
              <w:rPr>
                <w:ins w:id="212" w:author="Yuan Tao1" w:date="2024-05-15T13:38:00Z"/>
                <w:rFonts w:ascii="Times New Roman" w:hAnsi="Times New Roman"/>
                <w:lang w:eastAsia="zh-CN"/>
              </w:rPr>
            </w:pPr>
            <w:ins w:id="213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Destination 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214" w:author="Yuan Tao1" w:date="2024-05-15T13:38:00Z"/>
                <w:rFonts w:ascii="Times New Roman" w:hAnsi="Times New Roman"/>
                <w:lang w:eastAsia="zh-CN"/>
              </w:rPr>
            </w:pPr>
            <w:ins w:id="215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EAS IP</w:t>
              </w:r>
            </w:ins>
          </w:p>
        </w:tc>
        <w:tc>
          <w:tcPr>
            <w:tcW w:w="1843" w:type="dxa"/>
          </w:tcPr>
          <w:p w:rsidR="00B27D1B" w:rsidRPr="001F1701" w:rsidRDefault="00B27D1B" w:rsidP="000E15DA">
            <w:pPr>
              <w:pStyle w:val="TAL"/>
              <w:rPr>
                <w:ins w:id="216" w:author="Yuan Tao1" w:date="2024-05-15T13:38:00Z"/>
                <w:rFonts w:ascii="Times New Roman" w:hAnsi="Times New Roman"/>
                <w:lang w:eastAsia="zh-CN"/>
              </w:rPr>
            </w:pPr>
            <w:ins w:id="217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 xml:space="preserve">Perform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traffic routing rule.</w:t>
              </w:r>
            </w:ins>
          </w:p>
        </w:tc>
        <w:tc>
          <w:tcPr>
            <w:tcW w:w="1876" w:type="dxa"/>
          </w:tcPr>
          <w:p w:rsidR="00B27D1B" w:rsidRPr="001F1701" w:rsidRDefault="00B27D1B" w:rsidP="000E15DA">
            <w:pPr>
              <w:pStyle w:val="TAL"/>
              <w:rPr>
                <w:ins w:id="218" w:author="Yuan Tao1" w:date="2024-05-15T13:38:00Z"/>
                <w:rFonts w:ascii="Times New Roman" w:hAnsi="Times New Roman"/>
                <w:lang w:eastAsia="zh-CN"/>
              </w:rPr>
            </w:pPr>
            <w:ins w:id="219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 xml:space="preserve">Source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220" w:author="Yuan Tao1" w:date="2024-05-15T13:38:00Z"/>
                <w:rFonts w:ascii="Times New Roman" w:hAnsi="Times New Roman"/>
                <w:lang w:eastAsia="zh-CN"/>
              </w:rPr>
            </w:pPr>
            <w:ins w:id="221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EAS</w:t>
              </w:r>
              <w:r w:rsidRPr="001F1701">
                <w:rPr>
                  <w:rFonts w:ascii="Times New Roman" w:hAnsi="Times New Roman"/>
                  <w:lang w:eastAsia="zh-CN"/>
                </w:rPr>
                <w:t xml:space="preserve"> IP</w:t>
              </w:r>
            </w:ins>
          </w:p>
          <w:p w:rsidR="00B27D1B" w:rsidRDefault="00B27D1B" w:rsidP="000E15DA">
            <w:pPr>
              <w:pStyle w:val="TAL"/>
              <w:rPr>
                <w:ins w:id="222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  <w:p w:rsidR="00B27D1B" w:rsidRPr="001F1701" w:rsidRDefault="00B27D1B" w:rsidP="000E15DA">
            <w:pPr>
              <w:pStyle w:val="TAL"/>
              <w:rPr>
                <w:ins w:id="223" w:author="Yuan Tao1" w:date="2024-05-15T13:38:00Z"/>
                <w:rFonts w:ascii="Times New Roman" w:hAnsi="Times New Roman"/>
                <w:lang w:eastAsia="zh-CN"/>
              </w:rPr>
            </w:pPr>
            <w:ins w:id="224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Destination 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Default="00B27D1B" w:rsidP="000E15DA">
            <w:pPr>
              <w:pStyle w:val="TAL"/>
              <w:tabs>
                <w:tab w:val="left" w:pos="773"/>
              </w:tabs>
              <w:rPr>
                <w:ins w:id="225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226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AS IP</w:t>
              </w:r>
              <w:r>
                <w:rPr>
                  <w:rFonts w:ascii="Times New Roman" w:eastAsiaTheme="minorEastAsia" w:hAnsi="Times New Roman"/>
                  <w:lang w:eastAsia="zh-CN"/>
                </w:rPr>
                <w:tab/>
              </w:r>
            </w:ins>
          </w:p>
          <w:p w:rsidR="00B27D1B" w:rsidRDefault="00B27D1B" w:rsidP="000E15DA">
            <w:pPr>
              <w:pStyle w:val="TAL"/>
              <w:tabs>
                <w:tab w:val="left" w:pos="773"/>
              </w:tabs>
              <w:rPr>
                <w:ins w:id="227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  <w:p w:rsidR="00B27D1B" w:rsidRPr="001F1701" w:rsidRDefault="00B27D1B" w:rsidP="000E15DA">
            <w:pPr>
              <w:pStyle w:val="TAL"/>
              <w:rPr>
                <w:ins w:id="228" w:author="Yuan Tao1" w:date="2024-05-15T13:38:00Z"/>
                <w:rFonts w:ascii="Times New Roman" w:hAnsi="Times New Roman"/>
                <w:lang w:eastAsia="zh-CN"/>
              </w:rPr>
            </w:pPr>
            <w:ins w:id="229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(</w:t>
              </w:r>
              <w:r w:rsidRPr="00C543FC">
                <w:rPr>
                  <w:rFonts w:ascii="Times New Roman" w:eastAsiaTheme="minorEastAsia" w:hAnsi="Times New Roman" w:hint="eastAsia"/>
                  <w:lang w:eastAsia="zh-CN"/>
                </w:rPr>
                <w:t>adds the UE IP address in the UL packet IP header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)</w:t>
              </w:r>
            </w:ins>
          </w:p>
        </w:tc>
        <w:tc>
          <w:tcPr>
            <w:tcW w:w="1991" w:type="dxa"/>
          </w:tcPr>
          <w:p w:rsidR="00B27D1B" w:rsidRPr="001F1701" w:rsidRDefault="00B27D1B" w:rsidP="000E15DA">
            <w:pPr>
              <w:pStyle w:val="TAL"/>
              <w:rPr>
                <w:ins w:id="230" w:author="Yuan Tao1" w:date="2024-05-15T13:38:00Z"/>
                <w:rFonts w:ascii="Times New Roman" w:hAnsi="Times New Roman"/>
                <w:lang w:val="en-US" w:eastAsia="zh-CN"/>
              </w:rPr>
            </w:pPr>
            <w:ins w:id="231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 xml:space="preserve">Perform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traffic routing rule.</w:t>
              </w:r>
            </w:ins>
          </w:p>
        </w:tc>
      </w:tr>
    </w:tbl>
    <w:p w:rsidR="00B27D1B" w:rsidRDefault="00B27D1B" w:rsidP="00B27D1B">
      <w:pPr>
        <w:pStyle w:val="B1"/>
        <w:ind w:left="0" w:firstLine="0"/>
        <w:rPr>
          <w:ins w:id="232" w:author="Yuan Tao1" w:date="2024-05-15T13:38:00Z"/>
          <w:rFonts w:eastAsiaTheme="minorEastAsia"/>
          <w:lang w:eastAsia="zh-CN"/>
        </w:rPr>
      </w:pPr>
    </w:p>
    <w:p w:rsidR="00B27D1B" w:rsidRDefault="00B27D1B" w:rsidP="00B27D1B">
      <w:pPr>
        <w:pStyle w:val="B1"/>
        <w:ind w:left="0" w:firstLine="0"/>
        <w:rPr>
          <w:ins w:id="233" w:author="Yuan Tao1" w:date="2024-05-15T13:38:00Z"/>
          <w:rFonts w:eastAsiaTheme="minorEastAsia"/>
          <w:lang w:eastAsia="zh-CN"/>
        </w:rPr>
      </w:pPr>
      <w:ins w:id="234" w:author="Yuan Tao1" w:date="2024-05-15T13:38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o </w:t>
        </w:r>
        <w:r>
          <w:rPr>
            <w:rFonts w:eastAsiaTheme="minorEastAsia"/>
            <w:lang w:eastAsia="zh-CN"/>
          </w:rPr>
          <w:t>summarize</w:t>
        </w:r>
        <w:r>
          <w:rPr>
            <w:rFonts w:eastAsiaTheme="minorEastAsia" w:hint="eastAsia"/>
            <w:lang w:eastAsia="zh-CN"/>
          </w:rPr>
          <w:t xml:space="preserve"> these solutions:</w:t>
        </w:r>
      </w:ins>
    </w:p>
    <w:p w:rsidR="00B27D1B" w:rsidRDefault="00B27D1B" w:rsidP="00B27D1B">
      <w:pPr>
        <w:pStyle w:val="ac"/>
        <w:numPr>
          <w:ilvl w:val="0"/>
          <w:numId w:val="48"/>
        </w:numPr>
        <w:ind w:left="420" w:hanging="420"/>
        <w:rPr>
          <w:ins w:id="235" w:author="Yuan Tao1" w:date="2024-05-15T13:38:00Z"/>
          <w:rFonts w:eastAsiaTheme="minorEastAsia"/>
          <w:lang w:eastAsia="zh-CN"/>
        </w:rPr>
      </w:pPr>
      <w:ins w:id="236" w:author="Yuan Tao1" w:date="2024-05-15T13:38:00Z">
        <w:r w:rsidRPr="00D935D3">
          <w:rPr>
            <w:rFonts w:eastAsiaTheme="minorEastAsia" w:hint="eastAsia"/>
            <w:lang w:eastAsia="zh-CN"/>
          </w:rPr>
          <w:t xml:space="preserve">For the </w:t>
        </w:r>
        <w:r w:rsidRPr="00D935D3">
          <w:rPr>
            <w:rFonts w:eastAsiaTheme="minorEastAsia"/>
            <w:lang w:eastAsia="zh-CN"/>
          </w:rPr>
          <w:t xml:space="preserve">UL Traffic generated by </w:t>
        </w:r>
        <w:r w:rsidRPr="00D935D3">
          <w:rPr>
            <w:rFonts w:eastAsiaTheme="minorEastAsia" w:hint="eastAsia"/>
            <w:lang w:eastAsia="zh-CN"/>
          </w:rPr>
          <w:t>UE</w:t>
        </w:r>
        <w:r>
          <w:rPr>
            <w:rFonts w:eastAsiaTheme="minorEastAsia" w:hint="eastAsia"/>
            <w:lang w:eastAsia="zh-CN"/>
          </w:rPr>
          <w:t xml:space="preserve">, </w:t>
        </w:r>
        <w:r w:rsidRPr="00D935D3">
          <w:rPr>
            <w:rFonts w:eastAsiaTheme="minorEastAsia"/>
            <w:lang w:eastAsia="zh-CN"/>
          </w:rPr>
          <w:t>all</w:t>
        </w:r>
        <w:r w:rsidRPr="00D935D3">
          <w:rPr>
            <w:rFonts w:eastAsiaTheme="minorEastAsia" w:hint="eastAsia"/>
            <w:lang w:eastAsia="zh-CN"/>
          </w:rPr>
          <w:t xml:space="preserve"> solutions propose using UE IP as source address and EAS IP as destination address. The sol#17 and #20 also propose using AS IP as destination address, which can cover another scenario that 5GC determines whether to UL traffic needs to be routed to EAS for prior processing</w:t>
        </w:r>
        <w:r>
          <w:rPr>
            <w:rFonts w:eastAsiaTheme="minorEastAsia" w:hint="eastAsia"/>
            <w:lang w:eastAsia="zh-CN"/>
          </w:rPr>
          <w:t xml:space="preserve"> (e.g. based on AF request)</w:t>
        </w:r>
        <w:r w:rsidRPr="00D935D3">
          <w:rPr>
            <w:rFonts w:eastAsiaTheme="minorEastAsia" w:hint="eastAsia"/>
            <w:lang w:eastAsia="zh-CN"/>
          </w:rPr>
          <w:t>, and UE doesn</w:t>
        </w:r>
        <w:r w:rsidRPr="00D935D3">
          <w:rPr>
            <w:rFonts w:eastAsiaTheme="minorEastAsia"/>
            <w:lang w:eastAsia="zh-CN"/>
          </w:rPr>
          <w:t>’</w:t>
        </w:r>
        <w:r w:rsidRPr="00D935D3">
          <w:rPr>
            <w:rFonts w:eastAsiaTheme="minorEastAsia" w:hint="eastAsia"/>
            <w:lang w:eastAsia="zh-CN"/>
          </w:rPr>
          <w:t xml:space="preserve">t need to aware it and set the destination address to AS IP. So </w:t>
        </w:r>
        <w:r>
          <w:rPr>
            <w:rFonts w:eastAsiaTheme="minorEastAsia" w:hint="eastAsia"/>
            <w:lang w:eastAsia="zh-CN"/>
          </w:rPr>
          <w:t>the potential way forward in the conclusion could be</w:t>
        </w:r>
        <w:r w:rsidRPr="00D935D3">
          <w:rPr>
            <w:rFonts w:eastAsiaTheme="minorEastAsia" w:hint="eastAsia"/>
            <w:lang w:eastAsia="zh-CN"/>
          </w:rPr>
          <w:t xml:space="preserve">: </w:t>
        </w:r>
        <w:r w:rsidRPr="00D935D3">
          <w:rPr>
            <w:rFonts w:eastAsiaTheme="minorEastAsia"/>
            <w:b/>
            <w:lang w:eastAsia="zh-CN"/>
          </w:rPr>
          <w:t xml:space="preserve">Source </w:t>
        </w:r>
        <w:r w:rsidRPr="00D935D3">
          <w:rPr>
            <w:rFonts w:eastAsiaTheme="minorEastAsia" w:hint="eastAsia"/>
            <w:b/>
            <w:lang w:eastAsia="zh-CN"/>
          </w:rPr>
          <w:t>Address</w:t>
        </w:r>
        <w:r w:rsidRPr="00D935D3">
          <w:rPr>
            <w:rFonts w:eastAsiaTheme="minorEastAsia"/>
            <w:b/>
            <w:lang w:eastAsia="zh-CN"/>
          </w:rPr>
          <w:t>:</w:t>
        </w:r>
        <w:r w:rsidRPr="00D935D3">
          <w:rPr>
            <w:rFonts w:eastAsiaTheme="minorEastAsia" w:hint="eastAsia"/>
            <w:b/>
            <w:lang w:eastAsia="zh-CN"/>
          </w:rPr>
          <w:t xml:space="preserve"> UE</w:t>
        </w:r>
        <w:r w:rsidRPr="00D935D3">
          <w:rPr>
            <w:rFonts w:eastAsiaTheme="minorEastAsia"/>
            <w:b/>
            <w:lang w:eastAsia="zh-CN"/>
          </w:rPr>
          <w:t xml:space="preserve"> IP</w:t>
        </w:r>
        <w:r w:rsidRPr="00D935D3">
          <w:rPr>
            <w:rFonts w:eastAsiaTheme="minorEastAsia" w:hint="eastAsia"/>
            <w:b/>
            <w:lang w:eastAsia="zh-CN"/>
          </w:rPr>
          <w:t>; Destination Address</w:t>
        </w:r>
        <w:r w:rsidRPr="00D935D3">
          <w:rPr>
            <w:rFonts w:eastAsiaTheme="minorEastAsia"/>
            <w:b/>
            <w:lang w:eastAsia="zh-CN"/>
          </w:rPr>
          <w:t>:</w:t>
        </w:r>
        <w:r w:rsidRPr="00D935D3">
          <w:rPr>
            <w:rFonts w:eastAsiaTheme="minorEastAsia" w:hint="eastAsia"/>
            <w:b/>
            <w:lang w:eastAsia="zh-CN"/>
          </w:rPr>
          <w:t xml:space="preserve"> </w:t>
        </w:r>
        <w:r w:rsidRPr="00D935D3">
          <w:rPr>
            <w:rFonts w:eastAsiaTheme="minorEastAsia"/>
            <w:b/>
            <w:lang w:eastAsia="zh-CN"/>
          </w:rPr>
          <w:t>AS IP</w:t>
        </w:r>
        <w:r w:rsidRPr="00D935D3">
          <w:rPr>
            <w:rFonts w:eastAsiaTheme="minorEastAsia" w:hint="eastAsia"/>
            <w:b/>
            <w:lang w:eastAsia="zh-CN"/>
          </w:rPr>
          <w:t xml:space="preserve"> or EAS IP</w:t>
        </w:r>
        <w:r w:rsidRPr="00D935D3">
          <w:rPr>
            <w:rFonts w:eastAsiaTheme="minorEastAsia" w:hint="eastAsia"/>
            <w:lang w:eastAsia="zh-CN"/>
          </w:rPr>
          <w:t>.</w:t>
        </w:r>
      </w:ins>
    </w:p>
    <w:p w:rsidR="00B27D1B" w:rsidRPr="00D935D3" w:rsidRDefault="00B27D1B" w:rsidP="00B27D1B">
      <w:pPr>
        <w:pStyle w:val="ac"/>
        <w:numPr>
          <w:ilvl w:val="0"/>
          <w:numId w:val="48"/>
        </w:numPr>
        <w:ind w:left="420" w:hanging="420"/>
        <w:rPr>
          <w:ins w:id="237" w:author="Yuan Tao1" w:date="2024-05-15T13:38:00Z"/>
          <w:rFonts w:eastAsiaTheme="minorEastAsia"/>
          <w:lang w:eastAsia="zh-CN"/>
        </w:rPr>
      </w:pPr>
      <w:ins w:id="238" w:author="Yuan Tao1" w:date="2024-05-15T13:38:00Z">
        <w:r w:rsidRPr="00D935D3">
          <w:rPr>
            <w:rFonts w:eastAsiaTheme="minorEastAsia" w:hint="eastAsia"/>
            <w:lang w:val="en-US" w:eastAsia="zh-CN"/>
          </w:rPr>
          <w:t xml:space="preserve">For the </w:t>
        </w:r>
        <w:r w:rsidRPr="00D935D3">
          <w:rPr>
            <w:lang w:val="en-US" w:eastAsia="zh-CN"/>
          </w:rPr>
          <w:t>UL Traffic generated by EAS</w:t>
        </w:r>
        <w:r w:rsidRPr="00D935D3">
          <w:rPr>
            <w:rFonts w:eastAsiaTheme="minorEastAsia" w:hint="eastAsia"/>
            <w:lang w:val="en-US" w:eastAsia="zh-CN"/>
          </w:rPr>
          <w:t xml:space="preserve">, most of solutions propose using </w:t>
        </w:r>
        <w:r w:rsidRPr="00D935D3">
          <w:rPr>
            <w:lang w:val="en-US" w:eastAsia="zh-CN"/>
          </w:rPr>
          <w:t>AS IP</w:t>
        </w:r>
        <w:r w:rsidRPr="00D935D3">
          <w:rPr>
            <w:rFonts w:eastAsiaTheme="minorEastAsia" w:hint="eastAsia"/>
            <w:lang w:val="en-US" w:eastAsia="zh-CN"/>
          </w:rPr>
          <w:t xml:space="preserve"> as destination address. </w:t>
        </w:r>
        <w:r w:rsidR="003668AA">
          <w:rPr>
            <w:rFonts w:eastAsiaTheme="minorEastAsia" w:hint="eastAsia"/>
            <w:lang w:val="en-US" w:eastAsia="zh-CN"/>
          </w:rPr>
          <w:t>For the source address, sol#17</w:t>
        </w:r>
      </w:ins>
      <w:ins w:id="239" w:author="Yuan Tao1" w:date="2024-05-17T16:38:00Z">
        <w:r w:rsidR="003668AA">
          <w:rPr>
            <w:rFonts w:eastAsiaTheme="minorEastAsia" w:hint="eastAsia"/>
            <w:lang w:val="en-US" w:eastAsia="zh-CN"/>
          </w:rPr>
          <w:t xml:space="preserve"> and </w:t>
        </w:r>
      </w:ins>
      <w:ins w:id="240" w:author="Yuan Tao1" w:date="2024-05-15T13:38:00Z">
        <w:r w:rsidRPr="00D935D3">
          <w:rPr>
            <w:rFonts w:eastAsiaTheme="minorEastAsia" w:hint="eastAsia"/>
            <w:lang w:val="en-US" w:eastAsia="zh-CN"/>
          </w:rPr>
          <w:t>#20</w:t>
        </w:r>
      </w:ins>
      <w:ins w:id="241" w:author="Yuan Tao1" w:date="2024-05-17T16:38:00Z">
        <w:r w:rsidR="003668AA">
          <w:rPr>
            <w:rFonts w:eastAsiaTheme="minorEastAsia" w:hint="eastAsia"/>
            <w:lang w:val="en-US" w:eastAsia="zh-CN"/>
          </w:rPr>
          <w:t xml:space="preserve"> </w:t>
        </w:r>
      </w:ins>
      <w:ins w:id="242" w:author="Yuan Tao1" w:date="2024-05-15T13:38:00Z">
        <w:r w:rsidRPr="00D935D3">
          <w:rPr>
            <w:rFonts w:eastAsiaTheme="minorEastAsia" w:hint="eastAsia"/>
            <w:lang w:val="en-US" w:eastAsia="zh-CN"/>
          </w:rPr>
          <w:t>propose using UE IP as source address,</w:t>
        </w:r>
      </w:ins>
      <w:ins w:id="243" w:author="Yuan Tao1" w:date="2024-05-17T07:20:00Z">
        <w:r w:rsidR="00651507">
          <w:rPr>
            <w:rFonts w:eastAsiaTheme="minorEastAsia" w:hint="eastAsia"/>
            <w:lang w:val="en-US" w:eastAsia="zh-CN"/>
          </w:rPr>
          <w:t xml:space="preserve"> which</w:t>
        </w:r>
      </w:ins>
      <w:ins w:id="244" w:author="Yuan Tao1" w:date="2024-05-17T07:21:00Z">
        <w:r w:rsidR="00651507">
          <w:rPr>
            <w:rFonts w:eastAsiaTheme="minorEastAsia" w:hint="eastAsia"/>
            <w:lang w:val="en-US" w:eastAsia="zh-CN"/>
          </w:rPr>
          <w:t xml:space="preserve"> requires EAS </w:t>
        </w:r>
      </w:ins>
      <w:ins w:id="245" w:author="Yuan Tao1" w:date="2024-05-17T07:22:00Z">
        <w:r w:rsidR="00651507">
          <w:rPr>
            <w:rFonts w:eastAsiaTheme="minorEastAsia" w:hint="eastAsia"/>
            <w:lang w:val="en-US" w:eastAsia="zh-CN"/>
          </w:rPr>
          <w:t>performs I</w:t>
        </w:r>
      </w:ins>
      <w:ins w:id="246" w:author="Yuan Tao1" w:date="2024-05-17T07:23:00Z">
        <w:r w:rsidR="00651507">
          <w:rPr>
            <w:rFonts w:eastAsiaTheme="minorEastAsia" w:hint="eastAsia"/>
            <w:lang w:val="en-US" w:eastAsia="zh-CN"/>
          </w:rPr>
          <w:t xml:space="preserve">P </w:t>
        </w:r>
        <w:r w:rsidR="00651507">
          <w:rPr>
            <w:rFonts w:eastAsiaTheme="minorEastAsia"/>
            <w:lang w:val="en-US" w:eastAsia="zh-CN"/>
          </w:rPr>
          <w:t>replacement</w:t>
        </w:r>
        <w:r w:rsidR="00651507">
          <w:rPr>
            <w:rFonts w:eastAsiaTheme="minorEastAsia" w:hint="eastAsia"/>
            <w:lang w:val="en-US" w:eastAsia="zh-CN"/>
          </w:rPr>
          <w:t xml:space="preserve"> (assuming EAS supports this functionality).</w:t>
        </w:r>
      </w:ins>
      <w:ins w:id="247" w:author="Yuan Tao1" w:date="2024-05-15T13:38:00Z">
        <w:r w:rsidR="00651507">
          <w:rPr>
            <w:rFonts w:eastAsiaTheme="minorEastAsia" w:hint="eastAsia"/>
            <w:lang w:val="en-US" w:eastAsia="zh-CN"/>
          </w:rPr>
          <w:t xml:space="preserve"> </w:t>
        </w:r>
      </w:ins>
      <w:ins w:id="248" w:author="Yuan Tao1" w:date="2024-05-17T07:23:00Z">
        <w:r w:rsidR="00651507">
          <w:rPr>
            <w:rFonts w:eastAsiaTheme="minorEastAsia" w:hint="eastAsia"/>
            <w:lang w:val="en-US" w:eastAsia="zh-CN"/>
          </w:rPr>
          <w:t>T</w:t>
        </w:r>
      </w:ins>
      <w:ins w:id="249" w:author="Yuan Tao1" w:date="2024-05-15T13:38:00Z">
        <w:r w:rsidRPr="00D935D3">
          <w:rPr>
            <w:rFonts w:eastAsiaTheme="minorEastAsia" w:hint="eastAsia"/>
            <w:lang w:val="en-US" w:eastAsia="zh-CN"/>
          </w:rPr>
          <w:t xml:space="preserve">he </w:t>
        </w:r>
      </w:ins>
      <w:ins w:id="250" w:author="Yuan Tao1" w:date="2024-05-17T07:19:00Z">
        <w:r w:rsidR="00651507">
          <w:rPr>
            <w:rFonts w:eastAsiaTheme="minorEastAsia" w:hint="eastAsia"/>
            <w:lang w:val="en-US" w:eastAsia="zh-CN"/>
          </w:rPr>
          <w:t>sol#</w:t>
        </w:r>
      </w:ins>
      <w:ins w:id="251" w:author="Yuan Tao1" w:date="2024-05-17T07:20:00Z">
        <w:r w:rsidR="00651507">
          <w:rPr>
            <w:rFonts w:eastAsiaTheme="minorEastAsia" w:hint="eastAsia"/>
            <w:lang w:val="en-US" w:eastAsia="zh-CN"/>
          </w:rPr>
          <w:t>18</w:t>
        </w:r>
      </w:ins>
      <w:ins w:id="252" w:author="Yuan Tao1" w:date="2024-05-15T13:38:00Z">
        <w:r w:rsidRPr="00D935D3">
          <w:rPr>
            <w:rFonts w:eastAsiaTheme="minorEastAsia" w:hint="eastAsia"/>
            <w:lang w:val="en-US" w:eastAsia="zh-CN"/>
          </w:rPr>
          <w:t xml:space="preserve"> propose</w:t>
        </w:r>
      </w:ins>
      <w:ins w:id="253" w:author="Yuan Tao1" w:date="2024-05-17T07:20:00Z">
        <w:r w:rsidR="00651507">
          <w:rPr>
            <w:rFonts w:eastAsiaTheme="minorEastAsia" w:hint="eastAsia"/>
            <w:lang w:val="en-US" w:eastAsia="zh-CN"/>
          </w:rPr>
          <w:t>s</w:t>
        </w:r>
      </w:ins>
      <w:ins w:id="254" w:author="Yuan Tao1" w:date="2024-05-15T13:38:00Z">
        <w:r w:rsidRPr="00D935D3">
          <w:rPr>
            <w:rFonts w:eastAsiaTheme="minorEastAsia" w:hint="eastAsia"/>
            <w:lang w:val="en-US" w:eastAsia="zh-CN"/>
          </w:rPr>
          <w:t xml:space="preserve"> using EAS IP as source address</w:t>
        </w:r>
      </w:ins>
      <w:ins w:id="255" w:author="Yuan Tao1" w:date="2024-05-17T07:24:00Z">
        <w:r w:rsidR="00651507">
          <w:rPr>
            <w:rFonts w:eastAsiaTheme="minorEastAsia" w:hint="eastAsia"/>
            <w:lang w:val="en-US" w:eastAsia="zh-CN"/>
          </w:rPr>
          <w:t xml:space="preserve">, which </w:t>
        </w:r>
        <w:r w:rsidR="00651507">
          <w:rPr>
            <w:rFonts w:eastAsiaTheme="minorEastAsia"/>
            <w:lang w:val="en-US" w:eastAsia="zh-CN"/>
          </w:rPr>
          <w:t>requires</w:t>
        </w:r>
        <w:r w:rsidR="00651507">
          <w:rPr>
            <w:rFonts w:eastAsiaTheme="minorEastAsia" w:hint="eastAsia"/>
            <w:lang w:val="en-US" w:eastAsia="zh-CN"/>
          </w:rPr>
          <w:t xml:space="preserve"> L-PSA performs IP repla</w:t>
        </w:r>
      </w:ins>
      <w:ins w:id="256" w:author="Yuan Tao1" w:date="2024-05-17T07:25:00Z">
        <w:r w:rsidR="00651507">
          <w:rPr>
            <w:rFonts w:eastAsiaTheme="minorEastAsia" w:hint="eastAsia"/>
            <w:lang w:val="en-US" w:eastAsia="zh-CN"/>
          </w:rPr>
          <w:t>cement to assign UE IP2</w:t>
        </w:r>
      </w:ins>
      <w:ins w:id="257" w:author="Yuan Tao1" w:date="2024-05-17T07:29:00Z">
        <w:r w:rsidR="00651507">
          <w:rPr>
            <w:rFonts w:eastAsiaTheme="minorEastAsia" w:hint="eastAsia"/>
            <w:lang w:val="en-US" w:eastAsia="zh-CN"/>
          </w:rPr>
          <w:t xml:space="preserve">, and it brings complex to </w:t>
        </w:r>
        <w:r w:rsidR="005D4294">
          <w:rPr>
            <w:rFonts w:eastAsiaTheme="minorEastAsia" w:hint="eastAsia"/>
            <w:lang w:val="en-US" w:eastAsia="zh-CN"/>
          </w:rPr>
          <w:t>5GC.</w:t>
        </w:r>
      </w:ins>
      <w:ins w:id="258" w:author="Yuan Tao1" w:date="2024-05-17T07:24:00Z">
        <w:r w:rsidR="00651507">
          <w:rPr>
            <w:rFonts w:eastAsiaTheme="minorEastAsia"/>
            <w:lang w:val="en-US" w:eastAsia="zh-CN"/>
          </w:rPr>
          <w:t xml:space="preserve"> </w:t>
        </w:r>
      </w:ins>
      <w:ins w:id="259" w:author="Yuan Tao1" w:date="2024-05-15T13:38:00Z">
        <w:r w:rsidRPr="00D935D3">
          <w:rPr>
            <w:rFonts w:eastAsiaTheme="minorEastAsia" w:hint="eastAsia"/>
            <w:lang w:eastAsia="zh-CN"/>
          </w:rPr>
          <w:t>So</w:t>
        </w:r>
        <w:r>
          <w:rPr>
            <w:rFonts w:eastAsiaTheme="minorEastAsia" w:hint="eastAsia"/>
            <w:lang w:eastAsia="zh-CN"/>
          </w:rPr>
          <w:t xml:space="preserve"> the potential way forward in the conclusion could be</w:t>
        </w:r>
        <w:r w:rsidRPr="00D935D3">
          <w:rPr>
            <w:rFonts w:eastAsiaTheme="minorEastAsia" w:hint="eastAsia"/>
            <w:lang w:eastAsia="zh-CN"/>
          </w:rPr>
          <w:t>:</w:t>
        </w:r>
        <w:r>
          <w:rPr>
            <w:rFonts w:eastAsiaTheme="minorEastAsia" w:hint="eastAsia"/>
            <w:lang w:eastAsia="zh-CN"/>
          </w:rPr>
          <w:t xml:space="preserve"> </w:t>
        </w:r>
        <w:r w:rsidRPr="00D935D3">
          <w:rPr>
            <w:b/>
            <w:lang w:val="en-US" w:eastAsia="zh-CN"/>
          </w:rPr>
          <w:t xml:space="preserve">Source </w:t>
        </w:r>
        <w:r w:rsidRPr="00D935D3">
          <w:rPr>
            <w:rFonts w:hint="eastAsia"/>
            <w:b/>
            <w:lang w:val="en-US" w:eastAsia="zh-CN"/>
          </w:rPr>
          <w:t>Address</w:t>
        </w:r>
        <w:r w:rsidRPr="00D935D3">
          <w:rPr>
            <w:b/>
            <w:lang w:val="en-US" w:eastAsia="zh-CN"/>
          </w:rPr>
          <w:t>:</w:t>
        </w:r>
        <w:r w:rsidRPr="00D935D3">
          <w:rPr>
            <w:rFonts w:eastAsiaTheme="minorEastAsia" w:hint="eastAsia"/>
            <w:b/>
            <w:lang w:val="en-US" w:eastAsia="zh-CN"/>
          </w:rPr>
          <w:t xml:space="preserve"> UE IP; </w:t>
        </w:r>
        <w:r w:rsidRPr="00D935D3">
          <w:rPr>
            <w:rFonts w:hint="eastAsia"/>
            <w:b/>
            <w:lang w:val="en-US" w:eastAsia="zh-CN"/>
          </w:rPr>
          <w:t>Destination Address</w:t>
        </w:r>
        <w:r w:rsidRPr="00D935D3">
          <w:rPr>
            <w:b/>
            <w:lang w:val="en-US" w:eastAsia="zh-CN"/>
          </w:rPr>
          <w:t>:</w:t>
        </w:r>
        <w:r w:rsidRPr="00D935D3">
          <w:rPr>
            <w:rFonts w:eastAsiaTheme="minorEastAsia" w:hint="eastAsia"/>
            <w:b/>
            <w:lang w:val="en-US" w:eastAsia="zh-CN"/>
          </w:rPr>
          <w:t xml:space="preserve"> </w:t>
        </w:r>
        <w:r w:rsidRPr="00D935D3">
          <w:rPr>
            <w:b/>
            <w:lang w:val="en-US" w:eastAsia="zh-CN"/>
          </w:rPr>
          <w:t>AS IP</w:t>
        </w:r>
        <w:r w:rsidRPr="00D935D3">
          <w:rPr>
            <w:rFonts w:eastAsiaTheme="minorEastAsia" w:hint="eastAsia"/>
            <w:b/>
            <w:lang w:val="en-US" w:eastAsia="zh-CN"/>
          </w:rPr>
          <w:t>.</w:t>
        </w:r>
      </w:ins>
    </w:p>
    <w:p w:rsidR="00B27D1B" w:rsidRPr="00D314DF" w:rsidRDefault="00B27D1B" w:rsidP="00B27D1B">
      <w:pPr>
        <w:pStyle w:val="B1"/>
        <w:ind w:left="0" w:firstLine="0"/>
        <w:rPr>
          <w:ins w:id="260" w:author="Yuan Tao1" w:date="2024-05-15T13:38:00Z"/>
          <w:rFonts w:eastAsiaTheme="minorEastAsia"/>
          <w:lang w:eastAsia="zh-CN"/>
        </w:rPr>
      </w:pPr>
    </w:p>
    <w:p w:rsidR="00B27D1B" w:rsidRPr="00671698" w:rsidRDefault="00B27D1B" w:rsidP="00B27D1B">
      <w:pPr>
        <w:pStyle w:val="B1"/>
        <w:numPr>
          <w:ilvl w:val="0"/>
          <w:numId w:val="49"/>
        </w:numPr>
        <w:rPr>
          <w:ins w:id="261" w:author="Yuan Tao1" w:date="2024-05-15T13:38:00Z"/>
          <w:rFonts w:eastAsiaTheme="minorEastAsia"/>
          <w:b/>
          <w:i/>
          <w:lang w:eastAsia="zh-CN"/>
        </w:rPr>
      </w:pPr>
      <w:ins w:id="262" w:author="Yuan Tao1" w:date="2024-05-15T13:38:00Z">
        <w:r w:rsidRPr="00671698">
          <w:rPr>
            <w:rFonts w:eastAsiaTheme="minorEastAsia" w:hint="eastAsia"/>
            <w:b/>
            <w:i/>
            <w:lang w:eastAsia="zh-CN"/>
          </w:rPr>
          <w:t xml:space="preserve">For </w:t>
        </w:r>
        <w:r>
          <w:rPr>
            <w:rFonts w:eastAsiaTheme="minorEastAsia" w:hint="eastAsia"/>
            <w:b/>
            <w:i/>
            <w:lang w:eastAsia="zh-CN"/>
          </w:rPr>
          <w:t>DL</w:t>
        </w:r>
        <w:r w:rsidRPr="00671698">
          <w:rPr>
            <w:rFonts w:eastAsiaTheme="minorEastAsia" w:hint="eastAsia"/>
            <w:b/>
            <w:i/>
            <w:lang w:eastAsia="zh-CN"/>
          </w:rPr>
          <w:t xml:space="preserve"> traffic routing</w:t>
        </w:r>
      </w:ins>
    </w:p>
    <w:tbl>
      <w:tblPr>
        <w:tblStyle w:val="aa"/>
        <w:tblW w:w="8893" w:type="dxa"/>
        <w:jc w:val="center"/>
        <w:tblInd w:w="-1601" w:type="dxa"/>
        <w:tblLook w:val="04A0" w:firstRow="1" w:lastRow="0" w:firstColumn="1" w:lastColumn="0" w:noHBand="0" w:noVBand="1"/>
      </w:tblPr>
      <w:tblGrid>
        <w:gridCol w:w="1373"/>
        <w:gridCol w:w="1810"/>
        <w:gridCol w:w="1843"/>
        <w:gridCol w:w="1876"/>
        <w:gridCol w:w="1991"/>
      </w:tblGrid>
      <w:tr w:rsidR="00B27D1B" w:rsidRPr="00C55C4B" w:rsidTr="000E15DA">
        <w:trPr>
          <w:jc w:val="center"/>
          <w:ins w:id="263" w:author="Yuan Tao1" w:date="2024-05-15T13:38:00Z"/>
        </w:trPr>
        <w:tc>
          <w:tcPr>
            <w:tcW w:w="1373" w:type="dxa"/>
          </w:tcPr>
          <w:p w:rsidR="00B27D1B" w:rsidRPr="001F1701" w:rsidRDefault="00B27D1B" w:rsidP="000E15DA">
            <w:pPr>
              <w:pStyle w:val="TAH"/>
              <w:rPr>
                <w:ins w:id="264" w:author="Yuan Tao1" w:date="2024-05-15T13:38:00Z"/>
                <w:rFonts w:ascii="Times New Roman" w:eastAsiaTheme="minorEastAsia" w:hAnsi="Times New Roman"/>
                <w:lang w:val="en-US" w:eastAsia="zh-CN"/>
              </w:rPr>
            </w:pPr>
            <w:ins w:id="265" w:author="Yuan Tao1" w:date="2024-05-15T13:38:00Z">
              <w:r w:rsidRPr="001F1701">
                <w:rPr>
                  <w:rFonts w:ascii="Times New Roman" w:eastAsiaTheme="minorEastAsia" w:hAnsi="Times New Roman"/>
                  <w:lang w:val="en-US" w:eastAsia="zh-CN"/>
                </w:rPr>
                <w:lastRenderedPageBreak/>
                <w:t>Solution</w:t>
              </w:r>
            </w:ins>
          </w:p>
        </w:tc>
        <w:tc>
          <w:tcPr>
            <w:tcW w:w="1810" w:type="dxa"/>
          </w:tcPr>
          <w:p w:rsidR="00B27D1B" w:rsidRPr="00A922B8" w:rsidRDefault="00B27D1B" w:rsidP="000E15DA">
            <w:pPr>
              <w:pStyle w:val="TAH"/>
              <w:rPr>
                <w:ins w:id="266" w:author="Yuan Tao1" w:date="2024-05-15T13:38:00Z"/>
                <w:rFonts w:ascii="Times New Roman" w:eastAsiaTheme="minorEastAsia" w:hAnsi="Times New Roman"/>
                <w:lang w:val="en-US" w:eastAsia="zh-CN"/>
              </w:rPr>
            </w:pPr>
            <w:ins w:id="267" w:author="Yuan Tao1" w:date="2024-05-15T13:38:00Z"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DL</w:t>
              </w:r>
              <w:r w:rsidRPr="001F1701">
                <w:rPr>
                  <w:rFonts w:ascii="Times New Roman" w:hAnsi="Times New Roman"/>
                  <w:lang w:val="en-US" w:eastAsia="zh-CN"/>
                </w:rPr>
                <w:t xml:space="preserve"> Traffic generated by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AS</w:t>
              </w:r>
            </w:ins>
          </w:p>
        </w:tc>
        <w:tc>
          <w:tcPr>
            <w:tcW w:w="1843" w:type="dxa"/>
          </w:tcPr>
          <w:p w:rsidR="00B27D1B" w:rsidRPr="005876E3" w:rsidRDefault="00B27D1B" w:rsidP="000E15DA">
            <w:pPr>
              <w:pStyle w:val="TAH"/>
              <w:rPr>
                <w:ins w:id="268" w:author="Yuan Tao1" w:date="2024-05-15T13:38:00Z"/>
                <w:rFonts w:ascii="Times New Roman" w:eastAsiaTheme="minorEastAsia" w:hAnsi="Times New Roman"/>
                <w:lang w:val="en-US" w:eastAsia="zh-CN"/>
              </w:rPr>
            </w:pPr>
            <w:ins w:id="269" w:author="Yuan Tao1" w:date="2024-05-15T13:38:00Z"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PSA or UL CL/BP routes DL traffic towards EAS (performs IP replacement or traffic routing rule)</w:t>
              </w:r>
            </w:ins>
          </w:p>
        </w:tc>
        <w:tc>
          <w:tcPr>
            <w:tcW w:w="1876" w:type="dxa"/>
          </w:tcPr>
          <w:p w:rsidR="00B27D1B" w:rsidRPr="001F1701" w:rsidRDefault="00B27D1B" w:rsidP="000E15DA">
            <w:pPr>
              <w:pStyle w:val="TAH"/>
              <w:rPr>
                <w:ins w:id="270" w:author="Yuan Tao1" w:date="2024-05-15T13:38:00Z"/>
                <w:rFonts w:ascii="Times New Roman" w:hAnsi="Times New Roman"/>
                <w:lang w:val="en-US" w:eastAsia="zh-CN"/>
              </w:rPr>
            </w:pPr>
            <w:ins w:id="271" w:author="Yuan Tao1" w:date="2024-05-15T13:38:00Z"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D</w:t>
              </w:r>
              <w:r w:rsidRPr="001F1701">
                <w:rPr>
                  <w:rFonts w:ascii="Times New Roman" w:hAnsi="Times New Roman"/>
                  <w:lang w:val="en-US" w:eastAsia="zh-CN"/>
                </w:rPr>
                <w:t>L Traffic generated by EAS</w:t>
              </w:r>
            </w:ins>
          </w:p>
        </w:tc>
        <w:tc>
          <w:tcPr>
            <w:tcW w:w="1991" w:type="dxa"/>
          </w:tcPr>
          <w:p w:rsidR="00B27D1B" w:rsidRPr="005876E3" w:rsidRDefault="00B27D1B" w:rsidP="000E15DA">
            <w:pPr>
              <w:pStyle w:val="TAH"/>
              <w:rPr>
                <w:ins w:id="272" w:author="Yuan Tao1" w:date="2024-05-15T13:38:00Z"/>
                <w:rFonts w:ascii="Times New Roman" w:eastAsiaTheme="minorEastAsia" w:hAnsi="Times New Roman"/>
                <w:lang w:val="en-US"/>
              </w:rPr>
            </w:pPr>
            <w:ins w:id="273" w:author="Yuan Tao1" w:date="2024-05-15T13:38:00Z"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L-PSA or UL CL/BP routes DL traffic towards UE (performs IP replacement or traffic routing rule)</w:t>
              </w:r>
            </w:ins>
          </w:p>
        </w:tc>
      </w:tr>
      <w:tr w:rsidR="00B27D1B" w:rsidRPr="001F1701" w:rsidTr="000E15DA">
        <w:trPr>
          <w:jc w:val="center"/>
          <w:ins w:id="274" w:author="Yuan Tao1" w:date="2024-05-15T13:38:00Z"/>
        </w:trPr>
        <w:tc>
          <w:tcPr>
            <w:tcW w:w="1373" w:type="dxa"/>
          </w:tcPr>
          <w:p w:rsidR="00B27D1B" w:rsidRPr="001F1701" w:rsidRDefault="00B27D1B" w:rsidP="000E15DA">
            <w:pPr>
              <w:pStyle w:val="TAL"/>
              <w:rPr>
                <w:ins w:id="275" w:author="Yuan Tao1" w:date="2024-05-15T13:38:00Z"/>
                <w:rFonts w:ascii="Times New Roman" w:eastAsiaTheme="minorEastAsia" w:hAnsi="Times New Roman"/>
                <w:b/>
                <w:lang w:val="en-US" w:eastAsia="zh-CN"/>
              </w:rPr>
            </w:pPr>
            <w:ins w:id="276" w:author="Yuan Tao1" w:date="2024-05-15T13:38:00Z">
              <w:r w:rsidRPr="001F1701">
                <w:rPr>
                  <w:rFonts w:ascii="Times New Roman" w:eastAsiaTheme="minorEastAsia" w:hAnsi="Times New Roman"/>
                  <w:b/>
                  <w:lang w:val="en-US" w:eastAsia="zh-CN"/>
                </w:rPr>
                <w:t>S</w:t>
              </w:r>
              <w:r w:rsidRPr="001F1701">
                <w:rPr>
                  <w:rFonts w:ascii="Times New Roman" w:hAnsi="Times New Roman"/>
                  <w:b/>
                  <w:lang w:val="en-US" w:eastAsia="zh-CN"/>
                </w:rPr>
                <w:t>ol</w:t>
              </w:r>
              <w:r>
                <w:rPr>
                  <w:rFonts w:ascii="Times New Roman" w:eastAsiaTheme="minorEastAsia" w:hAnsi="Times New Roman" w:hint="eastAsia"/>
                  <w:b/>
                  <w:lang w:val="en-US" w:eastAsia="zh-CN"/>
                </w:rPr>
                <w:t xml:space="preserve"> </w:t>
              </w:r>
              <w:r w:rsidRPr="001F1701">
                <w:rPr>
                  <w:rFonts w:ascii="Times New Roman" w:hAnsi="Times New Roman"/>
                  <w:b/>
                  <w:lang w:val="en-US" w:eastAsia="zh-CN"/>
                </w:rPr>
                <w:t>#1</w:t>
              </w:r>
              <w:r w:rsidRPr="001F1701">
                <w:rPr>
                  <w:rFonts w:ascii="Times New Roman" w:eastAsiaTheme="minorEastAsia" w:hAnsi="Times New Roman"/>
                  <w:b/>
                  <w:lang w:val="en-US" w:eastAsia="zh-CN"/>
                </w:rPr>
                <w:t>7</w:t>
              </w:r>
            </w:ins>
          </w:p>
        </w:tc>
        <w:tc>
          <w:tcPr>
            <w:tcW w:w="1810" w:type="dxa"/>
          </w:tcPr>
          <w:p w:rsidR="00B27D1B" w:rsidRPr="001F1701" w:rsidRDefault="00B27D1B" w:rsidP="000E15DA">
            <w:pPr>
              <w:pStyle w:val="TAL"/>
              <w:rPr>
                <w:ins w:id="277" w:author="Yuan Tao1" w:date="2024-05-15T13:38:00Z"/>
                <w:rFonts w:ascii="Times New Roman" w:hAnsi="Times New Roman"/>
                <w:lang w:eastAsia="zh-CN"/>
              </w:rPr>
            </w:pPr>
            <w:ins w:id="278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 xml:space="preserve">Source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279" w:author="Yuan Tao1" w:date="2024-05-15T13:38:00Z"/>
                <w:rFonts w:ascii="Times New Roman" w:hAnsi="Times New Roman"/>
                <w:lang w:eastAsia="zh-CN"/>
              </w:rPr>
            </w:pPr>
            <w:ins w:id="280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AS</w:t>
              </w:r>
              <w:r w:rsidRPr="001F1701">
                <w:rPr>
                  <w:rFonts w:ascii="Times New Roman" w:hAnsi="Times New Roman"/>
                  <w:lang w:eastAsia="zh-CN"/>
                </w:rPr>
                <w:t xml:space="preserve"> IP</w:t>
              </w:r>
            </w:ins>
          </w:p>
          <w:p w:rsidR="00B27D1B" w:rsidRDefault="00B27D1B" w:rsidP="000E15DA">
            <w:pPr>
              <w:pStyle w:val="TAL"/>
              <w:rPr>
                <w:ins w:id="281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  <w:p w:rsidR="00B27D1B" w:rsidRPr="001F1701" w:rsidRDefault="00B27D1B" w:rsidP="000E15DA">
            <w:pPr>
              <w:pStyle w:val="TAL"/>
              <w:rPr>
                <w:ins w:id="282" w:author="Yuan Tao1" w:date="2024-05-15T13:38:00Z"/>
                <w:rFonts w:ascii="Times New Roman" w:hAnsi="Times New Roman"/>
                <w:lang w:eastAsia="zh-CN"/>
              </w:rPr>
            </w:pPr>
            <w:ins w:id="283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Destination 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284" w:author="Yuan Tao1" w:date="2024-05-15T13:38:00Z"/>
                <w:rFonts w:ascii="Times New Roman" w:hAnsi="Times New Roman"/>
                <w:lang w:eastAsia="zh-CN"/>
              </w:rPr>
            </w:pPr>
            <w:ins w:id="285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UE IP</w:t>
              </w:r>
            </w:ins>
          </w:p>
        </w:tc>
        <w:tc>
          <w:tcPr>
            <w:tcW w:w="1843" w:type="dxa"/>
          </w:tcPr>
          <w:p w:rsidR="00B27D1B" w:rsidRDefault="00B27D1B" w:rsidP="000E15DA">
            <w:pPr>
              <w:pStyle w:val="TAL"/>
              <w:rPr>
                <w:ins w:id="286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287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 xml:space="preserve">Perform based on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traffic routing rule.</w:t>
              </w:r>
            </w:ins>
          </w:p>
          <w:p w:rsidR="00B27D1B" w:rsidRPr="00C55C4B" w:rsidRDefault="00B27D1B" w:rsidP="000E15DA">
            <w:pPr>
              <w:pStyle w:val="TAL"/>
              <w:rPr>
                <w:ins w:id="288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1876" w:type="dxa"/>
          </w:tcPr>
          <w:p w:rsidR="00B27D1B" w:rsidRPr="001F1701" w:rsidRDefault="00B27D1B" w:rsidP="000E15DA">
            <w:pPr>
              <w:pStyle w:val="TAL"/>
              <w:rPr>
                <w:ins w:id="289" w:author="Yuan Tao1" w:date="2024-05-15T13:38:00Z"/>
                <w:rFonts w:ascii="Times New Roman" w:hAnsi="Times New Roman"/>
                <w:lang w:eastAsia="zh-CN"/>
              </w:rPr>
            </w:pPr>
            <w:ins w:id="290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 xml:space="preserve">Source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291" w:author="Yuan Tao1" w:date="2024-05-15T13:38:00Z"/>
                <w:rFonts w:ascii="Times New Roman" w:hAnsi="Times New Roman"/>
                <w:lang w:eastAsia="zh-CN"/>
              </w:rPr>
            </w:pPr>
            <w:ins w:id="292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EAS IP or AS</w:t>
              </w:r>
              <w:r w:rsidRPr="001F1701">
                <w:rPr>
                  <w:rFonts w:ascii="Times New Roman" w:hAnsi="Times New Roman"/>
                  <w:lang w:eastAsia="zh-CN"/>
                </w:rPr>
                <w:t xml:space="preserve"> IP</w:t>
              </w:r>
            </w:ins>
          </w:p>
          <w:p w:rsidR="00B27D1B" w:rsidRDefault="00B27D1B" w:rsidP="000E15DA">
            <w:pPr>
              <w:pStyle w:val="TAL"/>
              <w:rPr>
                <w:ins w:id="293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  <w:p w:rsidR="00B27D1B" w:rsidRPr="001F1701" w:rsidRDefault="00B27D1B" w:rsidP="000E15DA">
            <w:pPr>
              <w:pStyle w:val="TAL"/>
              <w:rPr>
                <w:ins w:id="294" w:author="Yuan Tao1" w:date="2024-05-15T13:38:00Z"/>
                <w:rFonts w:ascii="Times New Roman" w:hAnsi="Times New Roman"/>
                <w:lang w:eastAsia="zh-CN"/>
              </w:rPr>
            </w:pPr>
            <w:ins w:id="295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Destination 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296" w:author="Yuan Tao1" w:date="2024-05-15T13:38:00Z"/>
                <w:rFonts w:ascii="Times New Roman" w:eastAsia="MS Mincho" w:hAnsi="Times New Roman"/>
                <w:lang w:val="en-US"/>
              </w:rPr>
            </w:pPr>
            <w:ins w:id="297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UE</w:t>
              </w:r>
              <w:r w:rsidRPr="001F1701">
                <w:rPr>
                  <w:rFonts w:ascii="Times New Roman" w:hAnsi="Times New Roman"/>
                  <w:lang w:eastAsia="zh-CN"/>
                </w:rPr>
                <w:t xml:space="preserve"> IP</w:t>
              </w:r>
            </w:ins>
          </w:p>
        </w:tc>
        <w:tc>
          <w:tcPr>
            <w:tcW w:w="1991" w:type="dxa"/>
          </w:tcPr>
          <w:p w:rsidR="00B27D1B" w:rsidRDefault="00B27D1B" w:rsidP="000E15DA">
            <w:pPr>
              <w:pStyle w:val="TAL"/>
              <w:rPr>
                <w:ins w:id="298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299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 xml:space="preserve">Perform based on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traffic routing rule.</w:t>
              </w:r>
            </w:ins>
          </w:p>
          <w:p w:rsidR="00B27D1B" w:rsidRPr="00C55C4B" w:rsidRDefault="00B27D1B" w:rsidP="000E15DA">
            <w:pPr>
              <w:pStyle w:val="TAL"/>
              <w:rPr>
                <w:ins w:id="300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</w:tc>
      </w:tr>
      <w:tr w:rsidR="00B27D1B" w:rsidRPr="001F1701" w:rsidTr="000E15DA">
        <w:trPr>
          <w:jc w:val="center"/>
          <w:ins w:id="301" w:author="Yuan Tao1" w:date="2024-05-15T13:38:00Z"/>
        </w:trPr>
        <w:tc>
          <w:tcPr>
            <w:tcW w:w="1373" w:type="dxa"/>
          </w:tcPr>
          <w:p w:rsidR="00B27D1B" w:rsidRPr="001F1701" w:rsidRDefault="00B27D1B" w:rsidP="000E15DA">
            <w:pPr>
              <w:pStyle w:val="TAL"/>
              <w:rPr>
                <w:ins w:id="302" w:author="Yuan Tao1" w:date="2024-05-15T13:38:00Z"/>
                <w:rFonts w:ascii="Times New Roman" w:eastAsiaTheme="minorEastAsia" w:hAnsi="Times New Roman"/>
                <w:b/>
                <w:lang w:val="en-US" w:eastAsia="zh-CN"/>
              </w:rPr>
            </w:pPr>
            <w:ins w:id="303" w:author="Yuan Tao1" w:date="2024-05-15T13:38:00Z">
              <w:r w:rsidRPr="001F1701">
                <w:rPr>
                  <w:rFonts w:ascii="Times New Roman" w:eastAsiaTheme="minorEastAsia" w:hAnsi="Times New Roman"/>
                  <w:b/>
                  <w:lang w:val="en-US" w:eastAsia="zh-CN"/>
                </w:rPr>
                <w:t>Sol</w:t>
              </w:r>
              <w:r>
                <w:rPr>
                  <w:rFonts w:ascii="Times New Roman" w:eastAsiaTheme="minorEastAsia" w:hAnsi="Times New Roman" w:hint="eastAsia"/>
                  <w:b/>
                  <w:lang w:val="en-US" w:eastAsia="zh-CN"/>
                </w:rPr>
                <w:t xml:space="preserve"> </w:t>
              </w:r>
              <w:r w:rsidRPr="001F1701">
                <w:rPr>
                  <w:rFonts w:ascii="Times New Roman" w:eastAsiaTheme="minorEastAsia" w:hAnsi="Times New Roman"/>
                  <w:b/>
                  <w:lang w:val="en-US" w:eastAsia="zh-CN"/>
                </w:rPr>
                <w:t>#18</w:t>
              </w:r>
            </w:ins>
          </w:p>
        </w:tc>
        <w:tc>
          <w:tcPr>
            <w:tcW w:w="1810" w:type="dxa"/>
          </w:tcPr>
          <w:p w:rsidR="00B27D1B" w:rsidRPr="003C6E0B" w:rsidRDefault="00B27D1B" w:rsidP="000E15DA">
            <w:pPr>
              <w:pStyle w:val="TAL"/>
              <w:rPr>
                <w:ins w:id="304" w:author="Yuan Tao1" w:date="2024-05-15T13:38:00Z"/>
                <w:rFonts w:ascii="Times New Roman" w:hAnsi="Times New Roman"/>
                <w:lang w:eastAsia="zh-CN"/>
              </w:rPr>
            </w:pPr>
            <w:ins w:id="305" w:author="Yuan Tao1" w:date="2024-05-15T13:38:00Z">
              <w:r w:rsidRPr="003C6E0B">
                <w:rPr>
                  <w:rFonts w:ascii="Times New Roman" w:hAnsi="Times New Roman"/>
                  <w:lang w:eastAsia="zh-CN"/>
                </w:rPr>
                <w:t xml:space="preserve">Source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3C6E0B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3C6E0B" w:rsidRDefault="00B27D1B" w:rsidP="000E15DA">
            <w:pPr>
              <w:pStyle w:val="TAL"/>
              <w:rPr>
                <w:ins w:id="306" w:author="Yuan Tao1" w:date="2024-05-15T13:38:00Z"/>
                <w:rFonts w:ascii="Times New Roman" w:hAnsi="Times New Roman"/>
                <w:lang w:eastAsia="zh-CN"/>
              </w:rPr>
            </w:pPr>
            <w:ins w:id="307" w:author="Yuan Tao1" w:date="2024-05-15T13:38:00Z">
              <w:r w:rsidRPr="003C6E0B">
                <w:rPr>
                  <w:rFonts w:ascii="Times New Roman" w:hAnsi="Times New Roman"/>
                  <w:lang w:eastAsia="zh-CN"/>
                </w:rPr>
                <w:t>AS IP</w:t>
              </w:r>
            </w:ins>
          </w:p>
          <w:p w:rsidR="00B27D1B" w:rsidRPr="003C6E0B" w:rsidRDefault="00B27D1B" w:rsidP="000E15DA">
            <w:pPr>
              <w:pStyle w:val="TAL"/>
              <w:rPr>
                <w:ins w:id="308" w:author="Yuan Tao1" w:date="2024-05-15T13:38:00Z"/>
                <w:rFonts w:ascii="Times New Roman" w:hAnsi="Times New Roman"/>
                <w:lang w:eastAsia="zh-CN"/>
              </w:rPr>
            </w:pPr>
          </w:p>
          <w:p w:rsidR="00B27D1B" w:rsidRPr="003C6E0B" w:rsidRDefault="00B27D1B" w:rsidP="000E15DA">
            <w:pPr>
              <w:pStyle w:val="TAL"/>
              <w:rPr>
                <w:ins w:id="309" w:author="Yuan Tao1" w:date="2024-05-15T13:38:00Z"/>
                <w:rFonts w:ascii="Times New Roman" w:hAnsi="Times New Roman"/>
                <w:lang w:eastAsia="zh-CN"/>
              </w:rPr>
            </w:pPr>
            <w:ins w:id="310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Destination Address</w:t>
              </w:r>
              <w:r w:rsidRPr="003C6E0B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311" w:author="Yuan Tao1" w:date="2024-05-15T13:38:00Z"/>
                <w:rFonts w:ascii="Times New Roman" w:hAnsi="Times New Roman"/>
                <w:lang w:eastAsia="zh-CN"/>
              </w:rPr>
            </w:pPr>
            <w:ins w:id="312" w:author="Yuan Tao1" w:date="2024-05-15T13:38:00Z">
              <w:r>
                <w:rPr>
                  <w:rFonts w:ascii="Times New Roman" w:hAnsi="Times New Roman"/>
                  <w:lang w:eastAsia="zh-CN"/>
                </w:rPr>
                <w:t>UE IP</w:t>
              </w:r>
              <w:r w:rsidRPr="003C6E0B">
                <w:rPr>
                  <w:rFonts w:ascii="Times New Roman" w:hAnsi="Times New Roman"/>
                  <w:lang w:eastAsia="zh-CN"/>
                </w:rPr>
                <w:t>2</w:t>
              </w:r>
            </w:ins>
          </w:p>
        </w:tc>
        <w:tc>
          <w:tcPr>
            <w:tcW w:w="1843" w:type="dxa"/>
          </w:tcPr>
          <w:p w:rsidR="00B27D1B" w:rsidRPr="001F1701" w:rsidRDefault="00B27D1B" w:rsidP="000E15DA">
            <w:pPr>
              <w:pStyle w:val="TAL"/>
              <w:rPr>
                <w:ins w:id="313" w:author="Yuan Tao1" w:date="2024-05-15T13:38:00Z"/>
                <w:rFonts w:ascii="Times New Roman" w:hAnsi="Times New Roman"/>
                <w:lang w:eastAsia="zh-CN"/>
              </w:rPr>
            </w:pPr>
            <w:ins w:id="314" w:author="Yuan Tao1" w:date="2024-05-15T13:38:00Z">
              <w:r w:rsidRPr="003C6E0B">
                <w:rPr>
                  <w:rFonts w:ascii="Times New Roman" w:eastAsiaTheme="minorEastAsia" w:hAnsi="Times New Roman"/>
                  <w:lang w:eastAsia="zh-CN"/>
                </w:rPr>
                <w:t xml:space="preserve">Replace the </w:t>
              </w:r>
              <w:r w:rsidRPr="003C6E0B">
                <w:rPr>
                  <w:rFonts w:ascii="Times New Roman" w:eastAsiaTheme="minorEastAsia" w:hAnsi="Times New Roman" w:hint="eastAsia"/>
                  <w:lang w:eastAsia="zh-CN"/>
                </w:rPr>
                <w:t>destination address</w:t>
              </w:r>
              <w:r w:rsidRPr="003C6E0B">
                <w:rPr>
                  <w:rFonts w:ascii="Times New Roman" w:eastAsiaTheme="minorEastAsia" w:hAnsi="Times New Roman"/>
                  <w:lang w:eastAsia="zh-CN"/>
                </w:rPr>
                <w:t xml:space="preserve"> to EAS IP.</w:t>
              </w:r>
            </w:ins>
          </w:p>
        </w:tc>
        <w:tc>
          <w:tcPr>
            <w:tcW w:w="1876" w:type="dxa"/>
          </w:tcPr>
          <w:p w:rsidR="00B27D1B" w:rsidRPr="001F1701" w:rsidRDefault="00B27D1B" w:rsidP="000E15DA">
            <w:pPr>
              <w:pStyle w:val="TAL"/>
              <w:rPr>
                <w:ins w:id="315" w:author="Yuan Tao1" w:date="2024-05-15T13:38:00Z"/>
                <w:rFonts w:ascii="Times New Roman" w:hAnsi="Times New Roman"/>
                <w:lang w:eastAsia="zh-CN"/>
              </w:rPr>
            </w:pPr>
            <w:ins w:id="316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 xml:space="preserve">Source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317" w:author="Yuan Tao1" w:date="2024-05-15T13:38:00Z"/>
                <w:rFonts w:ascii="Times New Roman" w:hAnsi="Times New Roman"/>
                <w:lang w:eastAsia="zh-CN"/>
              </w:rPr>
            </w:pPr>
            <w:ins w:id="318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EAS IP</w:t>
              </w:r>
            </w:ins>
          </w:p>
          <w:p w:rsidR="00B27D1B" w:rsidRDefault="00B27D1B" w:rsidP="000E15DA">
            <w:pPr>
              <w:pStyle w:val="TAL"/>
              <w:rPr>
                <w:ins w:id="319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  <w:p w:rsidR="00B27D1B" w:rsidRPr="001F1701" w:rsidRDefault="00B27D1B" w:rsidP="000E15DA">
            <w:pPr>
              <w:pStyle w:val="TAL"/>
              <w:rPr>
                <w:ins w:id="320" w:author="Yuan Tao1" w:date="2024-05-15T13:38:00Z"/>
                <w:rFonts w:ascii="Times New Roman" w:hAnsi="Times New Roman"/>
                <w:lang w:eastAsia="zh-CN"/>
              </w:rPr>
            </w:pPr>
            <w:ins w:id="321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Destination 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322" w:author="Yuan Tao1" w:date="2024-05-15T13:38:00Z"/>
                <w:rFonts w:ascii="Times New Roman" w:eastAsia="MS Mincho" w:hAnsi="Times New Roman"/>
                <w:lang w:val="en-US"/>
              </w:rPr>
            </w:pPr>
            <w:ins w:id="323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UE</w:t>
              </w:r>
              <w:r w:rsidRPr="001F1701">
                <w:rPr>
                  <w:rFonts w:ascii="Times New Roman" w:hAnsi="Times New Roman"/>
                  <w:lang w:eastAsia="zh-CN"/>
                </w:rPr>
                <w:t xml:space="preserve"> IP</w:t>
              </w:r>
            </w:ins>
          </w:p>
        </w:tc>
        <w:tc>
          <w:tcPr>
            <w:tcW w:w="1991" w:type="dxa"/>
          </w:tcPr>
          <w:p w:rsidR="00B27D1B" w:rsidRDefault="00B27D1B" w:rsidP="000E15DA">
            <w:pPr>
              <w:pStyle w:val="TAL"/>
              <w:rPr>
                <w:ins w:id="324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325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 xml:space="preserve">Perform based on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traffic routing rule.</w:t>
              </w:r>
            </w:ins>
          </w:p>
          <w:p w:rsidR="00B27D1B" w:rsidRPr="00C55C4B" w:rsidRDefault="00B27D1B" w:rsidP="000E15DA">
            <w:pPr>
              <w:pStyle w:val="TAL"/>
              <w:rPr>
                <w:ins w:id="326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</w:tc>
      </w:tr>
      <w:tr w:rsidR="00B27D1B" w:rsidRPr="001F1701" w:rsidTr="000E15DA">
        <w:trPr>
          <w:jc w:val="center"/>
          <w:ins w:id="327" w:author="Yuan Tao1" w:date="2024-05-15T13:38:00Z"/>
        </w:trPr>
        <w:tc>
          <w:tcPr>
            <w:tcW w:w="1373" w:type="dxa"/>
          </w:tcPr>
          <w:p w:rsidR="00B27D1B" w:rsidRPr="001F1701" w:rsidRDefault="00B27D1B" w:rsidP="000E15DA">
            <w:pPr>
              <w:pStyle w:val="TAL"/>
              <w:rPr>
                <w:ins w:id="328" w:author="Yuan Tao1" w:date="2024-05-15T13:38:00Z"/>
                <w:rFonts w:ascii="Times New Roman" w:eastAsiaTheme="minorEastAsia" w:hAnsi="Times New Roman"/>
                <w:b/>
                <w:lang w:val="en-US" w:eastAsia="zh-CN"/>
              </w:rPr>
            </w:pPr>
            <w:ins w:id="329" w:author="Yuan Tao1" w:date="2024-05-15T13:38:00Z">
              <w:r>
                <w:rPr>
                  <w:rFonts w:ascii="Times New Roman" w:eastAsiaTheme="minorEastAsia" w:hAnsi="Times New Roman" w:hint="eastAsia"/>
                  <w:b/>
                  <w:lang w:val="en-US" w:eastAsia="zh-CN"/>
                </w:rPr>
                <w:t>Sol #19</w:t>
              </w:r>
            </w:ins>
          </w:p>
          <w:p w:rsidR="00B27D1B" w:rsidRPr="001F1701" w:rsidRDefault="00B27D1B" w:rsidP="000E15DA">
            <w:pPr>
              <w:pStyle w:val="TAL"/>
              <w:rPr>
                <w:ins w:id="330" w:author="Yuan Tao1" w:date="2024-05-15T13:38:00Z"/>
                <w:rFonts w:ascii="Times New Roman" w:hAnsi="Times New Roman"/>
                <w:lang w:val="en-US" w:eastAsia="zh-CN"/>
              </w:rPr>
            </w:pPr>
          </w:p>
        </w:tc>
        <w:tc>
          <w:tcPr>
            <w:tcW w:w="1810" w:type="dxa"/>
          </w:tcPr>
          <w:p w:rsidR="00B27D1B" w:rsidRPr="000B1CC3" w:rsidRDefault="00B27D1B" w:rsidP="000E15DA">
            <w:pPr>
              <w:pStyle w:val="TAL"/>
              <w:rPr>
                <w:ins w:id="331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332" w:author="Yuan Tao1" w:date="2024-05-15T13:38:00Z">
              <w:r w:rsidRPr="000B1CC3">
                <w:rPr>
                  <w:rFonts w:ascii="Times New Roman" w:eastAsiaTheme="minorEastAsia" w:hAnsi="Times New Roman"/>
                  <w:lang w:eastAsia="zh-CN"/>
                </w:rPr>
                <w:t xml:space="preserve">Source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0B1CC3">
                <w:rPr>
                  <w:rFonts w:ascii="Times New Roman" w:eastAsiaTheme="minorEastAsia" w:hAnsi="Times New Roman"/>
                  <w:lang w:eastAsia="zh-CN"/>
                </w:rPr>
                <w:t>:</w:t>
              </w:r>
            </w:ins>
          </w:p>
          <w:p w:rsidR="00B27D1B" w:rsidRPr="000B1CC3" w:rsidRDefault="00B27D1B" w:rsidP="000E15DA">
            <w:pPr>
              <w:pStyle w:val="TAL"/>
              <w:rPr>
                <w:ins w:id="333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334" w:author="Yuan Tao1" w:date="2024-05-15T13:38:00Z">
              <w:r w:rsidRPr="000B1CC3">
                <w:rPr>
                  <w:rFonts w:ascii="Times New Roman" w:eastAsiaTheme="minorEastAsia" w:hAnsi="Times New Roman"/>
                  <w:lang w:eastAsia="zh-CN"/>
                </w:rPr>
                <w:t>AS IP</w:t>
              </w:r>
              <w:r w:rsidRPr="000B1CC3">
                <w:rPr>
                  <w:rFonts w:ascii="Times New Roman" w:eastAsiaTheme="minorEastAsia" w:hAnsi="Times New Roman" w:hint="eastAsia"/>
                  <w:lang w:eastAsia="zh-CN"/>
                </w:rPr>
                <w:t>1</w:t>
              </w:r>
            </w:ins>
          </w:p>
          <w:p w:rsidR="00B27D1B" w:rsidRPr="000B1CC3" w:rsidRDefault="00B27D1B" w:rsidP="000E15DA">
            <w:pPr>
              <w:pStyle w:val="TAL"/>
              <w:rPr>
                <w:ins w:id="335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  <w:p w:rsidR="00B27D1B" w:rsidRPr="000B1CC3" w:rsidRDefault="00B27D1B" w:rsidP="000E15DA">
            <w:pPr>
              <w:pStyle w:val="TAL"/>
              <w:rPr>
                <w:ins w:id="336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337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Destination Address</w:t>
              </w:r>
              <w:r w:rsidRPr="000B1CC3">
                <w:rPr>
                  <w:rFonts w:ascii="Times New Roman" w:eastAsiaTheme="minorEastAsia" w:hAnsi="Times New Roman"/>
                  <w:lang w:eastAsia="zh-CN"/>
                </w:rPr>
                <w:t>:</w:t>
              </w:r>
            </w:ins>
          </w:p>
          <w:p w:rsidR="00B27D1B" w:rsidRPr="000B1CC3" w:rsidRDefault="00B27D1B" w:rsidP="000E15DA">
            <w:pPr>
              <w:pStyle w:val="TAL"/>
              <w:rPr>
                <w:ins w:id="338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339" w:author="Yuan Tao1" w:date="2024-05-15T13:38:00Z">
              <w:r w:rsidRPr="000B1CC3">
                <w:rPr>
                  <w:rFonts w:ascii="Times New Roman" w:eastAsiaTheme="minorEastAsia" w:hAnsi="Times New Roman"/>
                  <w:lang w:eastAsia="zh-CN"/>
                </w:rPr>
                <w:t>UE IP</w:t>
              </w:r>
            </w:ins>
          </w:p>
        </w:tc>
        <w:tc>
          <w:tcPr>
            <w:tcW w:w="1843" w:type="dxa"/>
          </w:tcPr>
          <w:p w:rsidR="00B27D1B" w:rsidRPr="000B1CC3" w:rsidRDefault="00B27D1B" w:rsidP="000E15DA">
            <w:pPr>
              <w:pStyle w:val="TAL"/>
              <w:rPr>
                <w:ins w:id="340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341" w:author="Yuan Tao1" w:date="2024-05-15T13:38:00Z">
              <w:r w:rsidRPr="000B1CC3">
                <w:rPr>
                  <w:rFonts w:ascii="Times New Roman" w:eastAsiaTheme="minorEastAsia" w:hAnsi="Times New Roman"/>
                  <w:lang w:eastAsia="zh-CN"/>
                </w:rPr>
                <w:t>Replace the destination</w:t>
              </w:r>
              <w:r w:rsidRPr="000B1CC3">
                <w:rPr>
                  <w:rFonts w:ascii="Times New Roman" w:eastAsiaTheme="minorEastAsia" w:hAnsi="Times New Roman" w:hint="eastAsia"/>
                  <w:lang w:eastAsia="zh-CN"/>
                </w:rPr>
                <w:t xml:space="preserve"> address</w:t>
              </w:r>
              <w:r w:rsidRPr="000B1CC3">
                <w:rPr>
                  <w:rFonts w:ascii="Times New Roman" w:eastAsiaTheme="minorEastAsia" w:hAnsi="Times New Roman"/>
                  <w:lang w:eastAsia="zh-CN"/>
                </w:rPr>
                <w:t xml:space="preserve"> to EAS IP.</w:t>
              </w:r>
            </w:ins>
          </w:p>
          <w:p w:rsidR="00B27D1B" w:rsidRPr="000B1CC3" w:rsidRDefault="00B27D1B" w:rsidP="000E15DA">
            <w:pPr>
              <w:pStyle w:val="TAL"/>
              <w:rPr>
                <w:ins w:id="342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343" w:author="Yuan Tao1" w:date="2024-05-15T13:38:00Z">
              <w:r w:rsidRPr="000B1CC3">
                <w:rPr>
                  <w:rFonts w:ascii="Times New Roman" w:eastAsiaTheme="minorEastAsia" w:hAnsi="Times New Roman" w:hint="eastAsia"/>
                  <w:lang w:eastAsia="zh-CN"/>
                </w:rPr>
                <w:t>R</w:t>
              </w:r>
              <w:r w:rsidRPr="000B1CC3">
                <w:rPr>
                  <w:rFonts w:ascii="Times New Roman" w:eastAsiaTheme="minorEastAsia" w:hAnsi="Times New Roman"/>
                  <w:lang w:eastAsia="zh-CN"/>
                </w:rPr>
                <w:t xml:space="preserve">eplace the source </w:t>
              </w:r>
              <w:r w:rsidRPr="000B1CC3"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0B1CC3">
                <w:rPr>
                  <w:rFonts w:ascii="Times New Roman" w:eastAsiaTheme="minorEastAsia" w:hAnsi="Times New Roman"/>
                  <w:lang w:eastAsia="zh-CN"/>
                </w:rPr>
                <w:t xml:space="preserve"> to </w:t>
              </w:r>
              <w:r w:rsidRPr="000B1CC3">
                <w:rPr>
                  <w:rFonts w:ascii="Times New Roman" w:eastAsiaTheme="minorEastAsia" w:hAnsi="Times New Roman" w:hint="eastAsia"/>
                  <w:lang w:eastAsia="zh-CN"/>
                </w:rPr>
                <w:t>UE</w:t>
              </w:r>
              <w:r w:rsidRPr="000B1CC3">
                <w:rPr>
                  <w:rFonts w:ascii="Times New Roman" w:eastAsiaTheme="minorEastAsia" w:hAnsi="Times New Roman"/>
                  <w:lang w:eastAsia="zh-CN"/>
                </w:rPr>
                <w:t xml:space="preserve"> IP.</w:t>
              </w:r>
            </w:ins>
          </w:p>
        </w:tc>
        <w:tc>
          <w:tcPr>
            <w:tcW w:w="1876" w:type="dxa"/>
          </w:tcPr>
          <w:p w:rsidR="00B27D1B" w:rsidRPr="000B1CC3" w:rsidRDefault="00B27D1B" w:rsidP="000E15DA">
            <w:pPr>
              <w:pStyle w:val="TAL"/>
              <w:rPr>
                <w:ins w:id="344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345" w:author="Yuan Tao1" w:date="2024-05-15T13:38:00Z">
              <w:r w:rsidRPr="000B1CC3">
                <w:rPr>
                  <w:rFonts w:ascii="Times New Roman" w:eastAsiaTheme="minorEastAsia" w:hAnsi="Times New Roman"/>
                  <w:lang w:eastAsia="zh-CN"/>
                </w:rPr>
                <w:t xml:space="preserve">Source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0B1CC3">
                <w:rPr>
                  <w:rFonts w:ascii="Times New Roman" w:eastAsiaTheme="minorEastAsia" w:hAnsi="Times New Roman"/>
                  <w:lang w:eastAsia="zh-CN"/>
                </w:rPr>
                <w:t>:</w:t>
              </w:r>
            </w:ins>
          </w:p>
          <w:p w:rsidR="00B27D1B" w:rsidRPr="000B1CC3" w:rsidRDefault="00B27D1B" w:rsidP="000E15DA">
            <w:pPr>
              <w:pStyle w:val="TAL"/>
              <w:rPr>
                <w:ins w:id="346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347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EAS IP</w:t>
              </w:r>
            </w:ins>
          </w:p>
          <w:p w:rsidR="00B27D1B" w:rsidRDefault="00B27D1B" w:rsidP="000E15DA">
            <w:pPr>
              <w:pStyle w:val="TAL"/>
              <w:rPr>
                <w:ins w:id="348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  <w:p w:rsidR="00B27D1B" w:rsidRPr="000B1CC3" w:rsidRDefault="00B27D1B" w:rsidP="000E15DA">
            <w:pPr>
              <w:pStyle w:val="TAL"/>
              <w:rPr>
                <w:ins w:id="349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350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Destination Address</w:t>
              </w:r>
              <w:r w:rsidRPr="000B1CC3">
                <w:rPr>
                  <w:rFonts w:ascii="Times New Roman" w:eastAsiaTheme="minorEastAsia" w:hAnsi="Times New Roman"/>
                  <w:lang w:eastAsia="zh-CN"/>
                </w:rPr>
                <w:t>:</w:t>
              </w:r>
            </w:ins>
          </w:p>
          <w:p w:rsidR="00B27D1B" w:rsidRPr="000B1CC3" w:rsidRDefault="00B27D1B" w:rsidP="000E15DA">
            <w:pPr>
              <w:pStyle w:val="TAL"/>
              <w:rPr>
                <w:ins w:id="351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352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UE</w:t>
              </w:r>
              <w:r w:rsidRPr="000B1CC3">
                <w:rPr>
                  <w:rFonts w:ascii="Times New Roman" w:eastAsiaTheme="minorEastAsia" w:hAnsi="Times New Roman"/>
                  <w:lang w:eastAsia="zh-CN"/>
                </w:rPr>
                <w:t xml:space="preserve"> IP</w:t>
              </w:r>
            </w:ins>
          </w:p>
        </w:tc>
        <w:tc>
          <w:tcPr>
            <w:tcW w:w="1991" w:type="dxa"/>
          </w:tcPr>
          <w:p w:rsidR="00B27D1B" w:rsidRDefault="00B27D1B" w:rsidP="000E15DA">
            <w:pPr>
              <w:pStyle w:val="TAL"/>
              <w:rPr>
                <w:ins w:id="353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354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 xml:space="preserve">Perform based on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traffic routing rule.</w:t>
              </w:r>
            </w:ins>
          </w:p>
          <w:p w:rsidR="00B27D1B" w:rsidRPr="00C55C4B" w:rsidRDefault="00B27D1B" w:rsidP="000E15DA">
            <w:pPr>
              <w:pStyle w:val="TAL"/>
              <w:rPr>
                <w:ins w:id="355" w:author="Yuan Tao1" w:date="2024-05-15T13:38:00Z"/>
                <w:rFonts w:ascii="Times New Roman" w:eastAsiaTheme="minorEastAsia" w:hAnsi="Times New Roman"/>
              </w:rPr>
            </w:pPr>
          </w:p>
        </w:tc>
      </w:tr>
      <w:tr w:rsidR="00B27D1B" w:rsidRPr="001F1701" w:rsidTr="000E15DA">
        <w:trPr>
          <w:trHeight w:val="1114"/>
          <w:jc w:val="center"/>
          <w:ins w:id="356" w:author="Yuan Tao1" w:date="2024-05-15T13:38:00Z"/>
        </w:trPr>
        <w:tc>
          <w:tcPr>
            <w:tcW w:w="1373" w:type="dxa"/>
          </w:tcPr>
          <w:p w:rsidR="00B27D1B" w:rsidRDefault="00B27D1B" w:rsidP="000E15DA">
            <w:pPr>
              <w:pStyle w:val="TAL"/>
              <w:rPr>
                <w:ins w:id="357" w:author="Yuan Tao1" w:date="2024-05-15T13:38:00Z"/>
                <w:rFonts w:ascii="Times New Roman" w:eastAsiaTheme="minorEastAsia" w:hAnsi="Times New Roman"/>
                <w:b/>
                <w:lang w:val="en-US" w:eastAsia="zh-CN"/>
              </w:rPr>
            </w:pPr>
            <w:ins w:id="358" w:author="Yuan Tao1" w:date="2024-05-15T13:38:00Z">
              <w:r>
                <w:rPr>
                  <w:rFonts w:ascii="Times New Roman" w:eastAsiaTheme="minorEastAsia" w:hAnsi="Times New Roman" w:hint="eastAsia"/>
                  <w:b/>
                  <w:lang w:val="en-US" w:eastAsia="zh-CN"/>
                </w:rPr>
                <w:t>Sol #20</w:t>
              </w:r>
            </w:ins>
          </w:p>
        </w:tc>
        <w:tc>
          <w:tcPr>
            <w:tcW w:w="1810" w:type="dxa"/>
          </w:tcPr>
          <w:p w:rsidR="00B27D1B" w:rsidRPr="001F1701" w:rsidRDefault="00B27D1B" w:rsidP="000E15DA">
            <w:pPr>
              <w:pStyle w:val="TAL"/>
              <w:rPr>
                <w:ins w:id="359" w:author="Yuan Tao1" w:date="2024-05-15T13:38:00Z"/>
                <w:rFonts w:ascii="Times New Roman" w:hAnsi="Times New Roman"/>
                <w:lang w:eastAsia="zh-CN"/>
              </w:rPr>
            </w:pPr>
            <w:ins w:id="360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 xml:space="preserve">Source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361" w:author="Yuan Tao1" w:date="2024-05-15T13:38:00Z"/>
                <w:rFonts w:ascii="Times New Roman" w:hAnsi="Times New Roman"/>
                <w:lang w:eastAsia="zh-CN"/>
              </w:rPr>
            </w:pPr>
            <w:ins w:id="362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AS</w:t>
              </w:r>
              <w:r w:rsidRPr="001F1701">
                <w:rPr>
                  <w:rFonts w:ascii="Times New Roman" w:hAnsi="Times New Roman"/>
                  <w:lang w:eastAsia="zh-CN"/>
                </w:rPr>
                <w:t xml:space="preserve"> IP</w:t>
              </w:r>
            </w:ins>
          </w:p>
          <w:p w:rsidR="00B27D1B" w:rsidRDefault="00B27D1B" w:rsidP="000E15DA">
            <w:pPr>
              <w:pStyle w:val="TAL"/>
              <w:rPr>
                <w:ins w:id="363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  <w:p w:rsidR="00B27D1B" w:rsidRPr="001F1701" w:rsidRDefault="00B27D1B" w:rsidP="000E15DA">
            <w:pPr>
              <w:pStyle w:val="TAL"/>
              <w:rPr>
                <w:ins w:id="364" w:author="Yuan Tao1" w:date="2024-05-15T13:38:00Z"/>
                <w:rFonts w:ascii="Times New Roman" w:hAnsi="Times New Roman"/>
                <w:lang w:eastAsia="zh-CN"/>
              </w:rPr>
            </w:pPr>
            <w:ins w:id="365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Destination 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78075E" w:rsidRDefault="00B27D1B" w:rsidP="000E15DA">
            <w:pPr>
              <w:pStyle w:val="TAL"/>
              <w:rPr>
                <w:ins w:id="366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367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UE IP</w:t>
              </w:r>
            </w:ins>
          </w:p>
        </w:tc>
        <w:tc>
          <w:tcPr>
            <w:tcW w:w="1843" w:type="dxa"/>
          </w:tcPr>
          <w:p w:rsidR="00B27D1B" w:rsidRPr="005876E3" w:rsidRDefault="00B27D1B" w:rsidP="000E15DA">
            <w:pPr>
              <w:pStyle w:val="TAL"/>
              <w:rPr>
                <w:ins w:id="368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369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Replace the destination address to EAS IP.</w:t>
              </w:r>
            </w:ins>
          </w:p>
        </w:tc>
        <w:tc>
          <w:tcPr>
            <w:tcW w:w="1876" w:type="dxa"/>
          </w:tcPr>
          <w:p w:rsidR="00B27D1B" w:rsidRPr="001F1701" w:rsidRDefault="00B27D1B" w:rsidP="000E15DA">
            <w:pPr>
              <w:pStyle w:val="TAL"/>
              <w:rPr>
                <w:ins w:id="370" w:author="Yuan Tao1" w:date="2024-05-15T13:38:00Z"/>
                <w:rFonts w:ascii="Times New Roman" w:hAnsi="Times New Roman"/>
                <w:lang w:eastAsia="zh-CN"/>
              </w:rPr>
            </w:pPr>
            <w:ins w:id="371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 xml:space="preserve">Source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372" w:author="Yuan Tao1" w:date="2024-05-15T13:38:00Z"/>
                <w:rFonts w:ascii="Times New Roman" w:hAnsi="Times New Roman"/>
                <w:lang w:eastAsia="zh-CN"/>
              </w:rPr>
            </w:pPr>
            <w:ins w:id="373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AS</w:t>
              </w:r>
              <w:r w:rsidRPr="001F1701">
                <w:rPr>
                  <w:rFonts w:ascii="Times New Roman" w:hAnsi="Times New Roman"/>
                  <w:lang w:eastAsia="zh-CN"/>
                </w:rPr>
                <w:t xml:space="preserve"> IP</w:t>
              </w:r>
            </w:ins>
          </w:p>
          <w:p w:rsidR="00B27D1B" w:rsidRDefault="00B27D1B" w:rsidP="000E15DA">
            <w:pPr>
              <w:pStyle w:val="TAL"/>
              <w:rPr>
                <w:ins w:id="374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  <w:p w:rsidR="00B27D1B" w:rsidRPr="001F1701" w:rsidRDefault="00B27D1B" w:rsidP="000E15DA">
            <w:pPr>
              <w:pStyle w:val="TAL"/>
              <w:rPr>
                <w:ins w:id="375" w:author="Yuan Tao1" w:date="2024-05-15T13:38:00Z"/>
                <w:rFonts w:ascii="Times New Roman" w:hAnsi="Times New Roman"/>
                <w:lang w:eastAsia="zh-CN"/>
              </w:rPr>
            </w:pPr>
            <w:ins w:id="376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Destination 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377" w:author="Yuan Tao1" w:date="2024-05-15T13:38:00Z"/>
                <w:rFonts w:ascii="Times New Roman" w:hAnsi="Times New Roman"/>
                <w:lang w:eastAsia="zh-CN"/>
              </w:rPr>
            </w:pPr>
            <w:ins w:id="378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UE</w:t>
              </w:r>
              <w:r w:rsidRPr="001F1701">
                <w:rPr>
                  <w:rFonts w:ascii="Times New Roman" w:hAnsi="Times New Roman"/>
                  <w:lang w:eastAsia="zh-CN"/>
                </w:rPr>
                <w:t xml:space="preserve"> IP</w:t>
              </w:r>
            </w:ins>
          </w:p>
        </w:tc>
        <w:tc>
          <w:tcPr>
            <w:tcW w:w="1991" w:type="dxa"/>
          </w:tcPr>
          <w:p w:rsidR="00B27D1B" w:rsidRDefault="00B27D1B" w:rsidP="000E15DA">
            <w:pPr>
              <w:pStyle w:val="TAL"/>
              <w:rPr>
                <w:ins w:id="379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380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 xml:space="preserve">Perform based on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traffic routing rule.</w:t>
              </w:r>
            </w:ins>
          </w:p>
          <w:p w:rsidR="00B27D1B" w:rsidRPr="00C55C4B" w:rsidRDefault="00B27D1B" w:rsidP="000E15DA">
            <w:pPr>
              <w:pStyle w:val="TAL"/>
              <w:rPr>
                <w:ins w:id="381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</w:tc>
      </w:tr>
      <w:tr w:rsidR="00B27D1B" w:rsidRPr="001F1701" w:rsidTr="000E15DA">
        <w:trPr>
          <w:trHeight w:val="1124"/>
          <w:jc w:val="center"/>
          <w:ins w:id="382" w:author="Yuan Tao1" w:date="2024-05-15T13:38:00Z"/>
        </w:trPr>
        <w:tc>
          <w:tcPr>
            <w:tcW w:w="1373" w:type="dxa"/>
          </w:tcPr>
          <w:p w:rsidR="00B27D1B" w:rsidRDefault="00B27D1B" w:rsidP="000E15DA">
            <w:pPr>
              <w:pStyle w:val="TAL"/>
              <w:rPr>
                <w:ins w:id="383" w:author="Yuan Tao1" w:date="2024-05-15T13:38:00Z"/>
                <w:rFonts w:ascii="Times New Roman" w:eastAsiaTheme="minorEastAsia" w:hAnsi="Times New Roman"/>
                <w:b/>
                <w:lang w:val="en-US" w:eastAsia="zh-CN"/>
              </w:rPr>
            </w:pPr>
            <w:ins w:id="384" w:author="Yuan Tao1" w:date="2024-05-15T13:38:00Z">
              <w:r>
                <w:rPr>
                  <w:rFonts w:ascii="Times New Roman" w:eastAsiaTheme="minorEastAsia" w:hAnsi="Times New Roman" w:hint="eastAsia"/>
                  <w:b/>
                  <w:lang w:val="en-US" w:eastAsia="zh-CN"/>
                </w:rPr>
                <w:t>Sol #23</w:t>
              </w:r>
            </w:ins>
          </w:p>
        </w:tc>
        <w:tc>
          <w:tcPr>
            <w:tcW w:w="1810" w:type="dxa"/>
          </w:tcPr>
          <w:p w:rsidR="00B27D1B" w:rsidRPr="001F1701" w:rsidRDefault="00B27D1B" w:rsidP="000E15DA">
            <w:pPr>
              <w:pStyle w:val="TAL"/>
              <w:rPr>
                <w:ins w:id="385" w:author="Yuan Tao1" w:date="2024-05-15T13:38:00Z"/>
                <w:rFonts w:ascii="Times New Roman" w:hAnsi="Times New Roman"/>
                <w:lang w:eastAsia="zh-CN"/>
              </w:rPr>
            </w:pPr>
            <w:ins w:id="386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 xml:space="preserve">Source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387" w:author="Yuan Tao1" w:date="2024-05-15T13:38:00Z"/>
                <w:rFonts w:ascii="Times New Roman" w:hAnsi="Times New Roman"/>
                <w:lang w:eastAsia="zh-CN"/>
              </w:rPr>
            </w:pPr>
            <w:ins w:id="388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AS</w:t>
              </w:r>
              <w:r w:rsidRPr="001F1701">
                <w:rPr>
                  <w:rFonts w:ascii="Times New Roman" w:hAnsi="Times New Roman"/>
                  <w:lang w:eastAsia="zh-CN"/>
                </w:rPr>
                <w:t xml:space="preserve"> IP</w:t>
              </w:r>
            </w:ins>
          </w:p>
          <w:p w:rsidR="00B27D1B" w:rsidRDefault="00B27D1B" w:rsidP="000E15DA">
            <w:pPr>
              <w:pStyle w:val="TAL"/>
              <w:rPr>
                <w:ins w:id="389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  <w:p w:rsidR="00B27D1B" w:rsidRPr="001F1701" w:rsidRDefault="00B27D1B" w:rsidP="000E15DA">
            <w:pPr>
              <w:pStyle w:val="TAL"/>
              <w:rPr>
                <w:ins w:id="390" w:author="Yuan Tao1" w:date="2024-05-15T13:38:00Z"/>
                <w:rFonts w:ascii="Times New Roman" w:hAnsi="Times New Roman"/>
                <w:lang w:eastAsia="zh-CN"/>
              </w:rPr>
            </w:pPr>
            <w:ins w:id="391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Destination 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392" w:author="Yuan Tao1" w:date="2024-05-15T13:38:00Z"/>
                <w:rFonts w:ascii="Times New Roman" w:hAnsi="Times New Roman"/>
                <w:lang w:eastAsia="zh-CN"/>
              </w:rPr>
            </w:pPr>
            <w:ins w:id="393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EAS IP-steering</w:t>
              </w:r>
            </w:ins>
          </w:p>
        </w:tc>
        <w:tc>
          <w:tcPr>
            <w:tcW w:w="1843" w:type="dxa"/>
          </w:tcPr>
          <w:p w:rsidR="00B27D1B" w:rsidRDefault="00B27D1B" w:rsidP="000E15DA">
            <w:pPr>
              <w:pStyle w:val="TAL"/>
              <w:rPr>
                <w:ins w:id="394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395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 xml:space="preserve">Perform based on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traffic routing rule.</w:t>
              </w:r>
            </w:ins>
          </w:p>
          <w:p w:rsidR="00B27D1B" w:rsidRPr="00C55C4B" w:rsidRDefault="00B27D1B" w:rsidP="000E15DA">
            <w:pPr>
              <w:pStyle w:val="TAL"/>
              <w:rPr>
                <w:ins w:id="396" w:author="Yuan Tao1" w:date="2024-05-15T13:38:00Z"/>
                <w:rFonts w:ascii="Times New Roman" w:hAnsi="Times New Roman"/>
                <w:lang w:eastAsia="zh-CN"/>
              </w:rPr>
            </w:pPr>
          </w:p>
        </w:tc>
        <w:tc>
          <w:tcPr>
            <w:tcW w:w="1876" w:type="dxa"/>
          </w:tcPr>
          <w:p w:rsidR="00B27D1B" w:rsidRPr="001F1701" w:rsidRDefault="00B27D1B" w:rsidP="000E15DA">
            <w:pPr>
              <w:pStyle w:val="TAL"/>
              <w:rPr>
                <w:ins w:id="397" w:author="Yuan Tao1" w:date="2024-05-15T13:38:00Z"/>
                <w:rFonts w:ascii="Times New Roman" w:hAnsi="Times New Roman"/>
                <w:lang w:eastAsia="zh-CN"/>
              </w:rPr>
            </w:pPr>
            <w:ins w:id="398" w:author="Yuan Tao1" w:date="2024-05-15T13:38:00Z">
              <w:r>
                <w:rPr>
                  <w:rFonts w:ascii="Times New Roman" w:hAnsi="Times New Roman"/>
                  <w:lang w:eastAsia="zh-CN"/>
                </w:rPr>
                <w:t xml:space="preserve">Source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AC782E" w:rsidRDefault="00B27D1B" w:rsidP="000E15DA">
            <w:pPr>
              <w:pStyle w:val="TAL"/>
              <w:rPr>
                <w:ins w:id="399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400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EAS</w:t>
              </w:r>
              <w:r w:rsidRPr="001F1701">
                <w:rPr>
                  <w:rFonts w:ascii="Times New Roman" w:hAnsi="Times New Roman"/>
                  <w:lang w:eastAsia="zh-CN"/>
                </w:rPr>
                <w:t xml:space="preserve"> IP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-</w:t>
              </w:r>
              <w:proofErr w:type="spellStart"/>
              <w:r>
                <w:rPr>
                  <w:rFonts w:ascii="Times New Roman" w:eastAsiaTheme="minorEastAsia" w:hAnsi="Times New Roman" w:hint="eastAsia"/>
                  <w:lang w:eastAsia="zh-CN"/>
                </w:rPr>
                <w:t>ue</w:t>
              </w:r>
              <w:proofErr w:type="spellEnd"/>
            </w:ins>
          </w:p>
          <w:p w:rsidR="00B27D1B" w:rsidRPr="00CD25A4" w:rsidRDefault="00B27D1B" w:rsidP="000E15DA">
            <w:pPr>
              <w:pStyle w:val="TAL"/>
              <w:rPr>
                <w:ins w:id="401" w:author="Yuan Tao1" w:date="2024-05-15T13:38:00Z"/>
                <w:rFonts w:ascii="Times New Roman" w:hAnsi="Times New Roman"/>
                <w:lang w:eastAsia="zh-CN"/>
              </w:rPr>
            </w:pPr>
          </w:p>
          <w:p w:rsidR="00B27D1B" w:rsidRPr="001F1701" w:rsidRDefault="00B27D1B" w:rsidP="000E15DA">
            <w:pPr>
              <w:pStyle w:val="TAL"/>
              <w:rPr>
                <w:ins w:id="402" w:author="Yuan Tao1" w:date="2024-05-15T13:38:00Z"/>
                <w:rFonts w:ascii="Times New Roman" w:hAnsi="Times New Roman"/>
                <w:lang w:eastAsia="zh-CN"/>
              </w:rPr>
            </w:pPr>
            <w:ins w:id="403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Destination</w:t>
              </w:r>
              <w:r w:rsidRPr="001F1701">
                <w:rPr>
                  <w:rFonts w:ascii="Times New Roman" w:hAnsi="Times New Roman"/>
                  <w:lang w:eastAsia="zh-CN"/>
                </w:rPr>
                <w:t xml:space="preserve">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CD25A4" w:rsidRDefault="00B27D1B" w:rsidP="000E15DA">
            <w:pPr>
              <w:pStyle w:val="TAL"/>
              <w:rPr>
                <w:ins w:id="404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405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UE IP</w:t>
              </w:r>
            </w:ins>
          </w:p>
        </w:tc>
        <w:tc>
          <w:tcPr>
            <w:tcW w:w="1991" w:type="dxa"/>
          </w:tcPr>
          <w:p w:rsidR="00B27D1B" w:rsidRDefault="00B27D1B" w:rsidP="000E15DA">
            <w:pPr>
              <w:pStyle w:val="TAL"/>
              <w:rPr>
                <w:ins w:id="406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407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 xml:space="preserve">Perform based on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traffic routing rule.</w:t>
              </w:r>
            </w:ins>
          </w:p>
          <w:p w:rsidR="00B27D1B" w:rsidRPr="00C55C4B" w:rsidRDefault="00B27D1B" w:rsidP="000E15DA">
            <w:pPr>
              <w:pStyle w:val="TAL"/>
              <w:rPr>
                <w:ins w:id="408" w:author="Yuan Tao1" w:date="2024-05-15T13:38:00Z"/>
                <w:rFonts w:ascii="Times New Roman" w:hAnsi="Times New Roman"/>
                <w:lang w:eastAsia="zh-CN"/>
              </w:rPr>
            </w:pPr>
          </w:p>
        </w:tc>
      </w:tr>
      <w:tr w:rsidR="00B27D1B" w:rsidRPr="001F1701" w:rsidTr="000E15DA">
        <w:trPr>
          <w:trHeight w:val="698"/>
          <w:jc w:val="center"/>
          <w:ins w:id="409" w:author="Yuan Tao1" w:date="2024-05-15T13:38:00Z"/>
        </w:trPr>
        <w:tc>
          <w:tcPr>
            <w:tcW w:w="1373" w:type="dxa"/>
          </w:tcPr>
          <w:p w:rsidR="00B27D1B" w:rsidRDefault="00B27D1B" w:rsidP="000E15DA">
            <w:pPr>
              <w:pStyle w:val="TAL"/>
              <w:rPr>
                <w:ins w:id="410" w:author="Yuan Tao1" w:date="2024-05-15T13:38:00Z"/>
                <w:rFonts w:ascii="Times New Roman" w:eastAsiaTheme="minorEastAsia" w:hAnsi="Times New Roman"/>
                <w:b/>
                <w:lang w:val="en-US" w:eastAsia="zh-CN"/>
              </w:rPr>
            </w:pPr>
            <w:ins w:id="411" w:author="Yuan Tao1" w:date="2024-05-15T13:38:00Z">
              <w:r>
                <w:rPr>
                  <w:rFonts w:ascii="Times New Roman" w:eastAsiaTheme="minorEastAsia" w:hAnsi="Times New Roman" w:hint="eastAsia"/>
                  <w:b/>
                  <w:lang w:val="en-US" w:eastAsia="zh-CN"/>
                </w:rPr>
                <w:t>Sol #24</w:t>
              </w:r>
            </w:ins>
          </w:p>
        </w:tc>
        <w:tc>
          <w:tcPr>
            <w:tcW w:w="7520" w:type="dxa"/>
            <w:gridSpan w:val="4"/>
          </w:tcPr>
          <w:p w:rsidR="00B27D1B" w:rsidRPr="001F1701" w:rsidRDefault="00B27D1B" w:rsidP="000E15DA">
            <w:pPr>
              <w:pStyle w:val="TAL"/>
              <w:rPr>
                <w:ins w:id="412" w:author="Yuan Tao1" w:date="2024-05-15T13:38:00Z"/>
                <w:rFonts w:ascii="Times New Roman" w:hAnsi="Times New Roman"/>
                <w:lang w:val="en-US" w:eastAsia="zh-CN"/>
              </w:rPr>
            </w:pPr>
            <w:ins w:id="413" w:author="Yuan Tao1" w:date="2024-05-15T13:38:00Z">
              <w:r>
                <w:rPr>
                  <w:rFonts w:ascii="Times New Roman" w:eastAsiaTheme="minorEastAsia" w:hAnsi="Times New Roman"/>
                  <w:lang w:eastAsia="zh-CN"/>
                </w:rPr>
                <w:t>I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ncludes 3 options: sol#17, #18, #19</w:t>
              </w:r>
            </w:ins>
          </w:p>
        </w:tc>
      </w:tr>
      <w:tr w:rsidR="00B27D1B" w:rsidRPr="001F1701" w:rsidTr="000E15DA">
        <w:trPr>
          <w:trHeight w:val="698"/>
          <w:jc w:val="center"/>
          <w:ins w:id="414" w:author="Yuan Tao1" w:date="2024-05-15T13:38:00Z"/>
        </w:trPr>
        <w:tc>
          <w:tcPr>
            <w:tcW w:w="1373" w:type="dxa"/>
          </w:tcPr>
          <w:p w:rsidR="00B27D1B" w:rsidRDefault="00B27D1B" w:rsidP="000E15DA">
            <w:pPr>
              <w:pStyle w:val="TAL"/>
              <w:rPr>
                <w:ins w:id="415" w:author="Yuan Tao1" w:date="2024-05-15T13:38:00Z"/>
                <w:rFonts w:ascii="Times New Roman" w:eastAsiaTheme="minorEastAsia" w:hAnsi="Times New Roman"/>
                <w:b/>
                <w:lang w:val="en-US" w:eastAsia="zh-CN"/>
              </w:rPr>
            </w:pPr>
            <w:ins w:id="416" w:author="Yuan Tao1" w:date="2024-05-15T13:38:00Z">
              <w:r>
                <w:rPr>
                  <w:rFonts w:ascii="Times New Roman" w:eastAsiaTheme="minorEastAsia" w:hAnsi="Times New Roman" w:hint="eastAsia"/>
                  <w:b/>
                  <w:lang w:val="en-US" w:eastAsia="zh-CN"/>
                </w:rPr>
                <w:t>Sol #25</w:t>
              </w:r>
            </w:ins>
          </w:p>
        </w:tc>
        <w:tc>
          <w:tcPr>
            <w:tcW w:w="1810" w:type="dxa"/>
          </w:tcPr>
          <w:p w:rsidR="00B27D1B" w:rsidRPr="001F1701" w:rsidRDefault="00B27D1B" w:rsidP="000E15DA">
            <w:pPr>
              <w:pStyle w:val="TAL"/>
              <w:rPr>
                <w:ins w:id="417" w:author="Yuan Tao1" w:date="2024-05-15T13:38:00Z"/>
                <w:rFonts w:ascii="Times New Roman" w:hAnsi="Times New Roman"/>
                <w:lang w:eastAsia="zh-CN"/>
              </w:rPr>
            </w:pPr>
            <w:ins w:id="418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 xml:space="preserve">Source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419" w:author="Yuan Tao1" w:date="2024-05-15T13:38:00Z"/>
                <w:rFonts w:ascii="Times New Roman" w:hAnsi="Times New Roman"/>
                <w:lang w:eastAsia="zh-CN"/>
              </w:rPr>
            </w:pPr>
            <w:ins w:id="420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AS</w:t>
              </w:r>
              <w:r w:rsidRPr="001F1701">
                <w:rPr>
                  <w:rFonts w:ascii="Times New Roman" w:hAnsi="Times New Roman"/>
                  <w:lang w:eastAsia="zh-CN"/>
                </w:rPr>
                <w:t xml:space="preserve"> IP</w:t>
              </w:r>
            </w:ins>
          </w:p>
          <w:p w:rsidR="00B27D1B" w:rsidRDefault="00B27D1B" w:rsidP="000E15DA">
            <w:pPr>
              <w:pStyle w:val="TAL"/>
              <w:rPr>
                <w:ins w:id="421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  <w:p w:rsidR="00B27D1B" w:rsidRPr="001F1701" w:rsidRDefault="00B27D1B" w:rsidP="000E15DA">
            <w:pPr>
              <w:pStyle w:val="TAL"/>
              <w:rPr>
                <w:ins w:id="422" w:author="Yuan Tao1" w:date="2024-05-15T13:38:00Z"/>
                <w:rFonts w:ascii="Times New Roman" w:hAnsi="Times New Roman"/>
                <w:lang w:eastAsia="zh-CN"/>
              </w:rPr>
            </w:pPr>
            <w:ins w:id="423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Destination 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Default="00B27D1B" w:rsidP="000E15DA">
            <w:pPr>
              <w:pStyle w:val="TAL"/>
              <w:rPr>
                <w:ins w:id="424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425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EAS IP</w:t>
              </w:r>
            </w:ins>
          </w:p>
          <w:p w:rsidR="00B27D1B" w:rsidRDefault="00B27D1B" w:rsidP="000E15DA">
            <w:pPr>
              <w:pStyle w:val="TAL"/>
              <w:rPr>
                <w:ins w:id="426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  <w:p w:rsidR="00B27D1B" w:rsidRPr="001F1701" w:rsidRDefault="00B27D1B" w:rsidP="000E15DA">
            <w:pPr>
              <w:pStyle w:val="TAL"/>
              <w:rPr>
                <w:ins w:id="427" w:author="Yuan Tao1" w:date="2024-05-15T13:38:00Z"/>
                <w:rFonts w:ascii="Times New Roman" w:hAnsi="Times New Roman"/>
                <w:lang w:eastAsia="zh-CN"/>
              </w:rPr>
            </w:pPr>
            <w:ins w:id="428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(</w:t>
              </w:r>
              <w:r w:rsidRPr="00C543FC">
                <w:rPr>
                  <w:rFonts w:ascii="Times New Roman" w:eastAsiaTheme="minorEastAsia" w:hAnsi="Times New Roman" w:hint="eastAsia"/>
                  <w:lang w:eastAsia="zh-CN"/>
                </w:rPr>
                <w:t>adds the UE IP address in the UL packet IP header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)</w:t>
              </w:r>
            </w:ins>
          </w:p>
        </w:tc>
        <w:tc>
          <w:tcPr>
            <w:tcW w:w="1843" w:type="dxa"/>
          </w:tcPr>
          <w:p w:rsidR="00B27D1B" w:rsidRDefault="00B27D1B" w:rsidP="000E15DA">
            <w:pPr>
              <w:pStyle w:val="TAL"/>
              <w:rPr>
                <w:ins w:id="429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430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 xml:space="preserve">Perform based on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traffic routing rule.</w:t>
              </w:r>
            </w:ins>
          </w:p>
          <w:p w:rsidR="00B27D1B" w:rsidRPr="00C55C4B" w:rsidRDefault="00B27D1B" w:rsidP="000E15DA">
            <w:pPr>
              <w:pStyle w:val="TAL"/>
              <w:rPr>
                <w:ins w:id="431" w:author="Yuan Tao1" w:date="2024-05-15T13:38:00Z"/>
                <w:rFonts w:ascii="Times New Roman" w:hAnsi="Times New Roman"/>
                <w:lang w:eastAsia="zh-CN"/>
              </w:rPr>
            </w:pPr>
          </w:p>
        </w:tc>
        <w:tc>
          <w:tcPr>
            <w:tcW w:w="1876" w:type="dxa"/>
          </w:tcPr>
          <w:p w:rsidR="00B27D1B" w:rsidRPr="001F1701" w:rsidRDefault="00B27D1B" w:rsidP="000E15DA">
            <w:pPr>
              <w:pStyle w:val="TAL"/>
              <w:rPr>
                <w:ins w:id="432" w:author="Yuan Tao1" w:date="2024-05-15T13:38:00Z"/>
                <w:rFonts w:ascii="Times New Roman" w:hAnsi="Times New Roman"/>
                <w:lang w:eastAsia="zh-CN"/>
              </w:rPr>
            </w:pPr>
            <w:ins w:id="433" w:author="Yuan Tao1" w:date="2024-05-15T13:38:00Z">
              <w:r w:rsidRPr="001F1701">
                <w:rPr>
                  <w:rFonts w:ascii="Times New Roman" w:hAnsi="Times New Roman"/>
                  <w:lang w:eastAsia="zh-CN"/>
                </w:rPr>
                <w:t xml:space="preserve">Source </w:t>
              </w:r>
              <w:r>
                <w:rPr>
                  <w:rFonts w:ascii="Times New Roman" w:eastAsiaTheme="minorEastAsia" w:hAnsi="Times New Roman" w:hint="eastAsia"/>
                  <w:lang w:eastAsia="zh-CN"/>
                </w:rPr>
                <w:t>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Pr="001F1701" w:rsidRDefault="00B27D1B" w:rsidP="000E15DA">
            <w:pPr>
              <w:pStyle w:val="TAL"/>
              <w:rPr>
                <w:ins w:id="434" w:author="Yuan Tao1" w:date="2024-05-15T13:38:00Z"/>
                <w:rFonts w:ascii="Times New Roman" w:hAnsi="Times New Roman"/>
                <w:lang w:eastAsia="zh-CN"/>
              </w:rPr>
            </w:pPr>
            <w:ins w:id="435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EAS</w:t>
              </w:r>
              <w:r w:rsidRPr="001F1701">
                <w:rPr>
                  <w:rFonts w:ascii="Times New Roman" w:hAnsi="Times New Roman"/>
                  <w:lang w:eastAsia="zh-CN"/>
                </w:rPr>
                <w:t xml:space="preserve"> IP</w:t>
              </w:r>
            </w:ins>
          </w:p>
          <w:p w:rsidR="00B27D1B" w:rsidRDefault="00B27D1B" w:rsidP="000E15DA">
            <w:pPr>
              <w:pStyle w:val="TAL"/>
              <w:rPr>
                <w:ins w:id="436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  <w:p w:rsidR="00B27D1B" w:rsidRPr="001F1701" w:rsidRDefault="00B27D1B" w:rsidP="000E15DA">
            <w:pPr>
              <w:pStyle w:val="TAL"/>
              <w:rPr>
                <w:ins w:id="437" w:author="Yuan Tao1" w:date="2024-05-15T13:38:00Z"/>
                <w:rFonts w:ascii="Times New Roman" w:hAnsi="Times New Roman"/>
                <w:lang w:eastAsia="zh-CN"/>
              </w:rPr>
            </w:pPr>
            <w:ins w:id="438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Destination Address</w:t>
              </w:r>
              <w:r w:rsidRPr="001F1701">
                <w:rPr>
                  <w:rFonts w:ascii="Times New Roman" w:hAnsi="Times New Roman"/>
                  <w:lang w:eastAsia="zh-CN"/>
                </w:rPr>
                <w:t>:</w:t>
              </w:r>
            </w:ins>
          </w:p>
          <w:p w:rsidR="00B27D1B" w:rsidRDefault="00B27D1B" w:rsidP="000E15DA">
            <w:pPr>
              <w:pStyle w:val="TAL"/>
              <w:tabs>
                <w:tab w:val="left" w:pos="773"/>
              </w:tabs>
              <w:rPr>
                <w:ins w:id="439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440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>UE IP</w:t>
              </w:r>
              <w:r>
                <w:rPr>
                  <w:rFonts w:ascii="Times New Roman" w:eastAsiaTheme="minorEastAsia" w:hAnsi="Times New Roman"/>
                  <w:lang w:eastAsia="zh-CN"/>
                </w:rPr>
                <w:tab/>
              </w:r>
            </w:ins>
          </w:p>
          <w:p w:rsidR="00B27D1B" w:rsidRDefault="00B27D1B" w:rsidP="000E15DA">
            <w:pPr>
              <w:pStyle w:val="TAL"/>
              <w:tabs>
                <w:tab w:val="left" w:pos="773"/>
              </w:tabs>
              <w:rPr>
                <w:ins w:id="441" w:author="Yuan Tao1" w:date="2024-05-15T13:38:00Z"/>
                <w:rFonts w:ascii="Times New Roman" w:eastAsiaTheme="minorEastAsia" w:hAnsi="Times New Roman"/>
                <w:lang w:eastAsia="zh-CN"/>
              </w:rPr>
            </w:pPr>
          </w:p>
          <w:p w:rsidR="00B27D1B" w:rsidRPr="001F1701" w:rsidRDefault="00B27D1B" w:rsidP="000E15DA">
            <w:pPr>
              <w:pStyle w:val="TAL"/>
              <w:rPr>
                <w:ins w:id="442" w:author="Yuan Tao1" w:date="2024-05-15T13:38:00Z"/>
                <w:rFonts w:ascii="Times New Roman" w:hAnsi="Times New Roman"/>
                <w:lang w:eastAsia="zh-CN"/>
              </w:rPr>
            </w:pPr>
          </w:p>
        </w:tc>
        <w:tc>
          <w:tcPr>
            <w:tcW w:w="1991" w:type="dxa"/>
          </w:tcPr>
          <w:p w:rsidR="00B27D1B" w:rsidRDefault="00B27D1B" w:rsidP="000E15DA">
            <w:pPr>
              <w:pStyle w:val="TAL"/>
              <w:rPr>
                <w:ins w:id="443" w:author="Yuan Tao1" w:date="2024-05-15T13:38:00Z"/>
                <w:rFonts w:ascii="Times New Roman" w:eastAsiaTheme="minorEastAsia" w:hAnsi="Times New Roman"/>
                <w:lang w:eastAsia="zh-CN"/>
              </w:rPr>
            </w:pPr>
            <w:ins w:id="444" w:author="Yuan Tao1" w:date="2024-05-15T13:38:00Z">
              <w:r>
                <w:rPr>
                  <w:rFonts w:ascii="Times New Roman" w:eastAsiaTheme="minorEastAsia" w:hAnsi="Times New Roman" w:hint="eastAsia"/>
                  <w:lang w:eastAsia="zh-CN"/>
                </w:rPr>
                <w:t xml:space="preserve">Perform based on </w:t>
              </w:r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traffic routing rule.</w:t>
              </w:r>
            </w:ins>
          </w:p>
          <w:p w:rsidR="00B27D1B" w:rsidRPr="00C55C4B" w:rsidRDefault="00B27D1B" w:rsidP="000E15DA">
            <w:pPr>
              <w:pStyle w:val="TAL"/>
              <w:rPr>
                <w:ins w:id="445" w:author="Yuan Tao1" w:date="2024-05-15T13:38:00Z"/>
                <w:rFonts w:ascii="Times New Roman" w:hAnsi="Times New Roman"/>
                <w:lang w:eastAsia="zh-CN"/>
              </w:rPr>
            </w:pPr>
          </w:p>
        </w:tc>
      </w:tr>
    </w:tbl>
    <w:p w:rsidR="00B27D1B" w:rsidRDefault="00B27D1B" w:rsidP="00B27D1B">
      <w:pPr>
        <w:pStyle w:val="B1"/>
        <w:ind w:left="0" w:firstLine="0"/>
        <w:rPr>
          <w:ins w:id="446" w:author="Yuan Tao1" w:date="2024-05-15T13:38:00Z"/>
          <w:rFonts w:eastAsiaTheme="minorEastAsia"/>
          <w:lang w:eastAsia="zh-CN"/>
        </w:rPr>
      </w:pPr>
    </w:p>
    <w:p w:rsidR="00B27D1B" w:rsidRDefault="00B27D1B" w:rsidP="00B27D1B">
      <w:pPr>
        <w:pStyle w:val="B1"/>
        <w:ind w:left="0" w:firstLine="0"/>
        <w:rPr>
          <w:ins w:id="447" w:author="Yuan Tao1" w:date="2024-05-15T13:38:00Z"/>
          <w:rFonts w:eastAsiaTheme="minorEastAsia"/>
          <w:lang w:eastAsia="zh-CN"/>
        </w:rPr>
      </w:pPr>
      <w:ins w:id="448" w:author="Yuan Tao1" w:date="2024-05-15T13:38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o </w:t>
        </w:r>
        <w:r>
          <w:rPr>
            <w:rFonts w:eastAsiaTheme="minorEastAsia"/>
            <w:lang w:eastAsia="zh-CN"/>
          </w:rPr>
          <w:t>summarize</w:t>
        </w:r>
        <w:r>
          <w:rPr>
            <w:rFonts w:eastAsiaTheme="minorEastAsia" w:hint="eastAsia"/>
            <w:lang w:eastAsia="zh-CN"/>
          </w:rPr>
          <w:t xml:space="preserve"> these solutions:</w:t>
        </w:r>
      </w:ins>
    </w:p>
    <w:p w:rsidR="00B27D1B" w:rsidRPr="0011155D" w:rsidRDefault="00B27D1B" w:rsidP="00B27D1B">
      <w:pPr>
        <w:pStyle w:val="ac"/>
        <w:numPr>
          <w:ilvl w:val="0"/>
          <w:numId w:val="48"/>
        </w:numPr>
        <w:ind w:left="420" w:hanging="420"/>
        <w:rPr>
          <w:ins w:id="449" w:author="Yuan Tao1" w:date="2024-05-15T13:38:00Z"/>
          <w:rFonts w:eastAsiaTheme="minorEastAsia"/>
          <w:lang w:eastAsia="zh-CN"/>
        </w:rPr>
      </w:pPr>
      <w:ins w:id="450" w:author="Yuan Tao1" w:date="2024-05-15T13:38:00Z">
        <w:r>
          <w:rPr>
            <w:rFonts w:eastAsiaTheme="minorEastAsia" w:hint="eastAsia"/>
            <w:lang w:val="en-US" w:eastAsia="zh-CN"/>
          </w:rPr>
          <w:t xml:space="preserve">For the </w:t>
        </w:r>
        <w:r w:rsidRPr="0011155D">
          <w:rPr>
            <w:rFonts w:eastAsiaTheme="minorEastAsia" w:hint="eastAsia"/>
            <w:lang w:val="en-US" w:eastAsia="zh-CN"/>
          </w:rPr>
          <w:t>DL</w:t>
        </w:r>
        <w:r w:rsidRPr="0011155D">
          <w:rPr>
            <w:lang w:val="en-US" w:eastAsia="zh-CN"/>
          </w:rPr>
          <w:t xml:space="preserve"> Traffic generated by </w:t>
        </w:r>
        <w:r w:rsidRPr="0011155D">
          <w:rPr>
            <w:rFonts w:eastAsiaTheme="minorEastAsia" w:hint="eastAsia"/>
            <w:lang w:val="en-US" w:eastAsia="zh-CN"/>
          </w:rPr>
          <w:t>AS</w:t>
        </w:r>
        <w:r>
          <w:rPr>
            <w:rFonts w:eastAsiaTheme="minorEastAsia" w:hint="eastAsia"/>
            <w:lang w:val="en-US" w:eastAsia="zh-CN"/>
          </w:rPr>
          <w:t>, a</w:t>
        </w:r>
        <w:r w:rsidRPr="0011155D">
          <w:rPr>
            <w:rFonts w:hint="eastAsia"/>
            <w:lang w:val="en-US" w:eastAsia="zh-CN"/>
          </w:rPr>
          <w:t xml:space="preserve">ll solutions propose </w:t>
        </w:r>
        <w:r w:rsidRPr="0011155D">
          <w:rPr>
            <w:rFonts w:eastAsiaTheme="minorEastAsia" w:hint="eastAsia"/>
            <w:lang w:val="en-US" w:eastAsia="zh-CN"/>
          </w:rPr>
          <w:t>using AS IP as source address, and most of solutions propose using UE IP as d</w:t>
        </w:r>
        <w:r w:rsidRPr="0011155D">
          <w:rPr>
            <w:rFonts w:hint="eastAsia"/>
            <w:lang w:val="en-US" w:eastAsia="zh-CN"/>
          </w:rPr>
          <w:t xml:space="preserve">estination </w:t>
        </w:r>
        <w:r w:rsidRPr="0011155D">
          <w:rPr>
            <w:rFonts w:eastAsiaTheme="minorEastAsia" w:hint="eastAsia"/>
            <w:lang w:val="en-US" w:eastAsia="zh-CN"/>
          </w:rPr>
          <w:t>a</w:t>
        </w:r>
        <w:r w:rsidRPr="0011155D">
          <w:rPr>
            <w:rFonts w:hint="eastAsia"/>
            <w:lang w:val="en-US" w:eastAsia="zh-CN"/>
          </w:rPr>
          <w:t>ddre</w:t>
        </w:r>
        <w:r w:rsidRPr="0011155D">
          <w:rPr>
            <w:rFonts w:eastAsiaTheme="minorEastAsia" w:hint="eastAsia"/>
            <w:lang w:val="en-US" w:eastAsia="zh-CN"/>
          </w:rPr>
          <w:t xml:space="preserve">ss. </w:t>
        </w:r>
        <w:r w:rsidRPr="00D935D3">
          <w:rPr>
            <w:rFonts w:eastAsiaTheme="minorEastAsia" w:hint="eastAsia"/>
            <w:lang w:eastAsia="zh-CN"/>
          </w:rPr>
          <w:t xml:space="preserve">So </w:t>
        </w:r>
        <w:r>
          <w:rPr>
            <w:rFonts w:eastAsiaTheme="minorEastAsia" w:hint="eastAsia"/>
            <w:lang w:eastAsia="zh-CN"/>
          </w:rPr>
          <w:t>the potential way forward in the conclusion could be</w:t>
        </w:r>
        <w:r w:rsidRPr="00D935D3">
          <w:rPr>
            <w:rFonts w:eastAsiaTheme="minorEastAsia" w:hint="eastAsia"/>
            <w:lang w:eastAsia="zh-CN"/>
          </w:rPr>
          <w:t>:</w:t>
        </w:r>
        <w:r>
          <w:rPr>
            <w:rFonts w:eastAsiaTheme="minorEastAsia" w:hint="eastAsia"/>
            <w:lang w:eastAsia="zh-CN"/>
          </w:rPr>
          <w:t xml:space="preserve"> </w:t>
        </w:r>
        <w:r w:rsidRPr="0011155D">
          <w:rPr>
            <w:b/>
            <w:lang w:val="en-US" w:eastAsia="zh-CN"/>
          </w:rPr>
          <w:t xml:space="preserve">Source </w:t>
        </w:r>
        <w:r w:rsidRPr="0011155D">
          <w:rPr>
            <w:rFonts w:hint="eastAsia"/>
            <w:b/>
            <w:lang w:val="en-US" w:eastAsia="zh-CN"/>
          </w:rPr>
          <w:t>Address</w:t>
        </w:r>
        <w:r w:rsidRPr="0011155D">
          <w:rPr>
            <w:b/>
            <w:lang w:val="en-US" w:eastAsia="zh-CN"/>
          </w:rPr>
          <w:t>:</w:t>
        </w:r>
        <w:r w:rsidRPr="0011155D">
          <w:rPr>
            <w:rFonts w:eastAsiaTheme="minorEastAsia" w:hint="eastAsia"/>
            <w:b/>
            <w:lang w:val="en-US" w:eastAsia="zh-CN"/>
          </w:rPr>
          <w:t xml:space="preserve"> AS</w:t>
        </w:r>
        <w:r w:rsidRPr="0011155D">
          <w:rPr>
            <w:b/>
            <w:lang w:val="en-US" w:eastAsia="zh-CN"/>
          </w:rPr>
          <w:t xml:space="preserve"> IP</w:t>
        </w:r>
        <w:r w:rsidRPr="0011155D">
          <w:rPr>
            <w:rFonts w:eastAsiaTheme="minorEastAsia" w:hint="eastAsia"/>
            <w:b/>
            <w:lang w:val="en-US" w:eastAsia="zh-CN"/>
          </w:rPr>
          <w:t xml:space="preserve">; </w:t>
        </w:r>
        <w:r w:rsidRPr="0011155D">
          <w:rPr>
            <w:rFonts w:hint="eastAsia"/>
            <w:b/>
            <w:lang w:val="en-US" w:eastAsia="zh-CN"/>
          </w:rPr>
          <w:t>Destination Address</w:t>
        </w:r>
        <w:r w:rsidRPr="0011155D">
          <w:rPr>
            <w:b/>
            <w:lang w:val="en-US" w:eastAsia="zh-CN"/>
          </w:rPr>
          <w:t>:</w:t>
        </w:r>
        <w:r w:rsidRPr="0011155D">
          <w:rPr>
            <w:rFonts w:eastAsiaTheme="minorEastAsia" w:hint="eastAsia"/>
            <w:b/>
            <w:lang w:val="en-US" w:eastAsia="zh-CN"/>
          </w:rPr>
          <w:t xml:space="preserve"> UE IP</w:t>
        </w:r>
        <w:r>
          <w:rPr>
            <w:rFonts w:eastAsiaTheme="minorEastAsia" w:hint="eastAsia"/>
            <w:lang w:val="en-US" w:eastAsia="zh-CN"/>
          </w:rPr>
          <w:t>.</w:t>
        </w:r>
      </w:ins>
    </w:p>
    <w:p w:rsidR="00B27D1B" w:rsidRDefault="00B27D1B" w:rsidP="00B27D1B">
      <w:pPr>
        <w:pStyle w:val="ac"/>
        <w:numPr>
          <w:ilvl w:val="0"/>
          <w:numId w:val="48"/>
        </w:numPr>
        <w:ind w:left="420" w:hanging="420"/>
        <w:rPr>
          <w:ins w:id="451" w:author="Yuan Tao1" w:date="2024-05-15T13:38:00Z"/>
          <w:rFonts w:eastAsiaTheme="minorEastAsia"/>
          <w:lang w:eastAsia="zh-CN"/>
        </w:rPr>
      </w:pPr>
      <w:ins w:id="452" w:author="Yuan Tao1" w:date="2024-05-15T13:38:00Z">
        <w:r>
          <w:rPr>
            <w:rFonts w:eastAsiaTheme="minorEastAsia" w:hint="eastAsia"/>
            <w:lang w:eastAsia="zh-CN"/>
          </w:rPr>
          <w:t xml:space="preserve">For the </w:t>
        </w:r>
        <w:r w:rsidRPr="0011155D">
          <w:rPr>
            <w:rFonts w:eastAsiaTheme="minorEastAsia" w:hint="eastAsia"/>
            <w:lang w:val="en-US" w:eastAsia="zh-CN"/>
          </w:rPr>
          <w:t>D</w:t>
        </w:r>
        <w:r w:rsidRPr="0011155D">
          <w:rPr>
            <w:lang w:val="en-US" w:eastAsia="zh-CN"/>
          </w:rPr>
          <w:t>L Traffic generated by EAS</w:t>
        </w:r>
        <w:r>
          <w:rPr>
            <w:rFonts w:eastAsiaTheme="minorEastAsia" w:hint="eastAsia"/>
            <w:lang w:val="en-US" w:eastAsia="zh-CN"/>
          </w:rPr>
          <w:t xml:space="preserve">, </w:t>
        </w:r>
        <w:r>
          <w:rPr>
            <w:rFonts w:eastAsiaTheme="minorEastAsia"/>
            <w:lang w:eastAsia="zh-CN"/>
          </w:rPr>
          <w:t>most</w:t>
        </w:r>
        <w:r>
          <w:rPr>
            <w:rFonts w:eastAsiaTheme="minorEastAsia" w:hint="eastAsia"/>
            <w:lang w:eastAsia="zh-CN"/>
          </w:rPr>
          <w:t xml:space="preserve"> </w:t>
        </w:r>
        <w:r w:rsidRPr="0011155D">
          <w:rPr>
            <w:rFonts w:eastAsiaTheme="minorEastAsia" w:hint="eastAsia"/>
            <w:lang w:eastAsia="zh-CN"/>
          </w:rPr>
          <w:t>of solutions propose using EAS IP as source address, and sol#17 and #20 also propose AS IP as source addres</w:t>
        </w:r>
        <w:r>
          <w:rPr>
            <w:rFonts w:eastAsiaTheme="minorEastAsia" w:hint="eastAsia"/>
            <w:lang w:eastAsia="zh-CN"/>
          </w:rPr>
          <w:t xml:space="preserve">s, which is consistent with UL traffic to cover the scenario that </w:t>
        </w:r>
        <w:r w:rsidRPr="00D935D3">
          <w:rPr>
            <w:rFonts w:eastAsiaTheme="minorEastAsia" w:hint="eastAsia"/>
            <w:lang w:eastAsia="zh-CN"/>
          </w:rPr>
          <w:t>UE doesn</w:t>
        </w:r>
        <w:r w:rsidRPr="00D935D3"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t need to aware the traffic routing to EAS. </w:t>
        </w:r>
        <w:r w:rsidRPr="0011155D">
          <w:rPr>
            <w:rFonts w:eastAsiaTheme="minorEastAsia" w:hint="eastAsia"/>
            <w:lang w:eastAsia="zh-CN"/>
          </w:rPr>
          <w:t>All solutions propose UE IP as destination address.</w:t>
        </w:r>
        <w:r>
          <w:rPr>
            <w:rFonts w:eastAsiaTheme="minorEastAsia" w:hint="eastAsia"/>
            <w:lang w:eastAsia="zh-CN"/>
          </w:rPr>
          <w:t xml:space="preserve"> </w:t>
        </w:r>
        <w:r w:rsidRPr="00D935D3">
          <w:rPr>
            <w:rFonts w:eastAsiaTheme="minorEastAsia" w:hint="eastAsia"/>
            <w:lang w:eastAsia="zh-CN"/>
          </w:rPr>
          <w:t xml:space="preserve">So </w:t>
        </w:r>
        <w:r>
          <w:rPr>
            <w:rFonts w:eastAsiaTheme="minorEastAsia" w:hint="eastAsia"/>
            <w:lang w:eastAsia="zh-CN"/>
          </w:rPr>
          <w:t>the potential way forward in the conclusion could be</w:t>
        </w:r>
        <w:r w:rsidRPr="00D935D3">
          <w:rPr>
            <w:rFonts w:eastAsiaTheme="minorEastAsia" w:hint="eastAsia"/>
            <w:lang w:eastAsia="zh-CN"/>
          </w:rPr>
          <w:t>:</w:t>
        </w:r>
        <w:r>
          <w:rPr>
            <w:rFonts w:eastAsiaTheme="minorEastAsia" w:hint="eastAsia"/>
            <w:lang w:eastAsia="zh-CN"/>
          </w:rPr>
          <w:t xml:space="preserve"> </w:t>
        </w:r>
        <w:r w:rsidRPr="00D71DAD">
          <w:rPr>
            <w:rFonts w:eastAsiaTheme="minorEastAsia"/>
            <w:b/>
            <w:lang w:eastAsia="zh-CN"/>
          </w:rPr>
          <w:t xml:space="preserve">Source </w:t>
        </w:r>
        <w:r w:rsidRPr="00D71DAD">
          <w:rPr>
            <w:rFonts w:eastAsiaTheme="minorEastAsia" w:hint="eastAsia"/>
            <w:b/>
            <w:lang w:eastAsia="zh-CN"/>
          </w:rPr>
          <w:t>Address</w:t>
        </w:r>
        <w:r w:rsidRPr="00D71DAD">
          <w:rPr>
            <w:rFonts w:eastAsiaTheme="minorEastAsia"/>
            <w:b/>
            <w:lang w:eastAsia="zh-CN"/>
          </w:rPr>
          <w:t>:</w:t>
        </w:r>
        <w:r w:rsidRPr="00D71DAD">
          <w:rPr>
            <w:rFonts w:eastAsiaTheme="minorEastAsia" w:hint="eastAsia"/>
            <w:b/>
            <w:lang w:eastAsia="zh-CN"/>
          </w:rPr>
          <w:t xml:space="preserve"> E</w:t>
        </w:r>
        <w:r w:rsidRPr="0011155D">
          <w:rPr>
            <w:rFonts w:eastAsiaTheme="minorEastAsia" w:hint="eastAsia"/>
            <w:b/>
            <w:lang w:eastAsia="zh-CN"/>
          </w:rPr>
          <w:t>AS</w:t>
        </w:r>
        <w:r w:rsidRPr="0011155D">
          <w:rPr>
            <w:rFonts w:eastAsiaTheme="minorEastAsia"/>
            <w:b/>
            <w:lang w:eastAsia="zh-CN"/>
          </w:rPr>
          <w:t xml:space="preserve"> IP</w:t>
        </w:r>
        <w:r w:rsidRPr="0011155D">
          <w:rPr>
            <w:rFonts w:eastAsiaTheme="minorEastAsia" w:hint="eastAsia"/>
            <w:b/>
            <w:lang w:eastAsia="zh-CN"/>
          </w:rPr>
          <w:t xml:space="preserve"> or AS IP; Destination Address</w:t>
        </w:r>
        <w:r w:rsidRPr="0011155D">
          <w:rPr>
            <w:rFonts w:eastAsiaTheme="minorEastAsia"/>
            <w:b/>
            <w:lang w:eastAsia="zh-CN"/>
          </w:rPr>
          <w:t>:</w:t>
        </w:r>
        <w:r w:rsidRPr="0011155D">
          <w:rPr>
            <w:rFonts w:eastAsiaTheme="minorEastAsia" w:hint="eastAsia"/>
            <w:b/>
            <w:lang w:eastAsia="zh-CN"/>
          </w:rPr>
          <w:t xml:space="preserve"> UE IP</w:t>
        </w:r>
        <w:r>
          <w:rPr>
            <w:rFonts w:eastAsiaTheme="minorEastAsia" w:hint="eastAsia"/>
            <w:lang w:eastAsia="zh-CN"/>
          </w:rPr>
          <w:t>.</w:t>
        </w:r>
      </w:ins>
    </w:p>
    <w:p w:rsidR="00B27D1B" w:rsidRDefault="00B27D1B" w:rsidP="00B27D1B">
      <w:pPr>
        <w:pStyle w:val="B1"/>
        <w:ind w:left="0" w:firstLine="0"/>
        <w:rPr>
          <w:ins w:id="453" w:author="Yuan Tao1" w:date="2024-05-17T07:31:00Z"/>
          <w:rFonts w:eastAsiaTheme="minorEastAsia"/>
          <w:lang w:eastAsia="zh-CN"/>
        </w:rPr>
      </w:pPr>
    </w:p>
    <w:p w:rsidR="004F466D" w:rsidRPr="00671698" w:rsidRDefault="004F466D" w:rsidP="004F466D">
      <w:pPr>
        <w:pStyle w:val="B1"/>
        <w:numPr>
          <w:ilvl w:val="0"/>
          <w:numId w:val="49"/>
        </w:numPr>
        <w:rPr>
          <w:ins w:id="454" w:author="Yuan Tao1" w:date="2024-05-17T07:31:00Z"/>
          <w:rFonts w:eastAsiaTheme="minorEastAsia"/>
          <w:b/>
          <w:i/>
          <w:lang w:eastAsia="zh-CN"/>
        </w:rPr>
      </w:pPr>
      <w:ins w:id="455" w:author="Yuan Tao1" w:date="2024-05-17T07:31:00Z">
        <w:r w:rsidRPr="00671698">
          <w:rPr>
            <w:rFonts w:eastAsiaTheme="minorEastAsia" w:hint="eastAsia"/>
            <w:b/>
            <w:i/>
            <w:lang w:eastAsia="zh-CN"/>
          </w:rPr>
          <w:t xml:space="preserve">For </w:t>
        </w:r>
      </w:ins>
      <w:ins w:id="456" w:author="Yuan Tao1" w:date="2024-05-17T07:32:00Z">
        <w:r w:rsidRPr="004F466D">
          <w:rPr>
            <w:rFonts w:eastAsiaTheme="minorEastAsia"/>
            <w:b/>
            <w:i/>
            <w:lang w:eastAsia="zh-CN"/>
          </w:rPr>
          <w:t>Distributed Anchor connectivity model</w:t>
        </w:r>
      </w:ins>
    </w:p>
    <w:p w:rsidR="004F466D" w:rsidRPr="00EA3B95" w:rsidRDefault="004F466D" w:rsidP="004F466D">
      <w:pPr>
        <w:pStyle w:val="ac"/>
        <w:numPr>
          <w:ilvl w:val="0"/>
          <w:numId w:val="48"/>
        </w:numPr>
        <w:ind w:left="420" w:hanging="420"/>
        <w:rPr>
          <w:ins w:id="457" w:author="Yuan Tao1" w:date="2024-05-17T07:31:00Z"/>
          <w:rFonts w:eastAsiaTheme="minorEastAsia"/>
          <w:lang w:eastAsia="zh-CN"/>
        </w:rPr>
      </w:pPr>
      <w:ins w:id="458" w:author="Yuan Tao1" w:date="2024-05-17T07:34:00Z">
        <w:r>
          <w:rPr>
            <w:rFonts w:eastAsiaTheme="minorEastAsia" w:hint="eastAsia"/>
            <w:lang w:eastAsia="zh-CN"/>
          </w:rPr>
          <w:t>T</w:t>
        </w:r>
      </w:ins>
      <w:ins w:id="459" w:author="Yuan Tao1" w:date="2024-05-17T07:31:00Z">
        <w:r w:rsidRPr="00D935D3">
          <w:rPr>
            <w:rFonts w:eastAsiaTheme="minorEastAsia" w:hint="eastAsia"/>
            <w:lang w:eastAsia="zh-CN"/>
          </w:rPr>
          <w:t xml:space="preserve">he sol#18 and #20 </w:t>
        </w:r>
        <w:r>
          <w:rPr>
            <w:rFonts w:eastAsiaTheme="minorEastAsia" w:hint="eastAsia"/>
            <w:lang w:eastAsia="zh-CN"/>
          </w:rPr>
          <w:t xml:space="preserve">is also applied to </w:t>
        </w:r>
        <w:r>
          <w:t>Distributed Anchor connectivity model</w:t>
        </w:r>
        <w:r>
          <w:rPr>
            <w:rFonts w:eastAsiaTheme="minorEastAsia" w:hint="eastAsia"/>
            <w:lang w:eastAsia="zh-CN"/>
          </w:rPr>
          <w:t xml:space="preserve">. In the sol#18, </w:t>
        </w:r>
        <w:r>
          <w:t>the SMF selects and inserts a central UPF</w:t>
        </w:r>
        <w:r>
          <w:rPr>
            <w:lang w:eastAsia="zh-CN"/>
          </w:rPr>
          <w:t xml:space="preserve"> and UL CL/BP for the traffic routing</w:t>
        </w:r>
        <w:r w:rsidRPr="0093501E">
          <w:t xml:space="preserve"> </w:t>
        </w:r>
        <w:r>
          <w:t>between local DN and central DN</w:t>
        </w:r>
        <w:r>
          <w:rPr>
            <w:lang w:eastAsia="zh-CN"/>
          </w:rPr>
          <w:t xml:space="preserve"> via the PDU Session</w:t>
        </w:r>
        <w:r>
          <w:rPr>
            <w:rFonts w:eastAsiaTheme="minorEastAsia" w:hint="eastAsia"/>
            <w:lang w:eastAsia="zh-CN"/>
          </w:rPr>
          <w:t xml:space="preserve">. However, how SMF determines to insert central UPF and UL CL/BP is not unclear, and it seems the UPF always need to be inserted no matter whether there is traffic between EAS and AS, which leads to waste of resources. </w:t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sol#18 proposes </w:t>
        </w:r>
        <w:r>
          <w:t xml:space="preserve">SMF configures PSA </w:t>
        </w:r>
      </w:ins>
      <w:ins w:id="460" w:author="Yuan Tao1" w:date="2024-05-17T15:00:00Z">
        <w:r w:rsidR="00210B08">
          <w:rPr>
            <w:rFonts w:eastAsiaTheme="minorEastAsia" w:hint="eastAsia"/>
            <w:lang w:eastAsia="zh-CN"/>
          </w:rPr>
          <w:t xml:space="preserve">UPF </w:t>
        </w:r>
      </w:ins>
      <w:ins w:id="461" w:author="Yuan Tao1" w:date="2024-05-17T07:31:00Z">
        <w:r>
          <w:rPr>
            <w:rFonts w:eastAsiaTheme="minorEastAsia" w:hint="eastAsia"/>
            <w:lang w:eastAsia="zh-CN"/>
          </w:rPr>
          <w:t>to report the event i</w:t>
        </w:r>
        <w:r>
          <w:t>f the IP 5 Tuple is matched and/or the packets can't be routed to the destination</w:t>
        </w:r>
        <w:r>
          <w:rPr>
            <w:rFonts w:eastAsiaTheme="minorEastAsia" w:hint="eastAsia"/>
            <w:lang w:eastAsia="zh-CN"/>
          </w:rPr>
          <w:t xml:space="preserve">, and the </w:t>
        </w:r>
        <w:r>
          <w:t>SMF</w:t>
        </w:r>
        <w:r>
          <w:rPr>
            <w:rFonts w:eastAsiaTheme="minorEastAsia" w:hint="eastAsia"/>
            <w:lang w:eastAsia="zh-CN"/>
          </w:rPr>
          <w:t xml:space="preserve"> inserts</w:t>
        </w:r>
        <w:r>
          <w:t xml:space="preserve"> the UL CL</w:t>
        </w:r>
        <w:r>
          <w:rPr>
            <w:rFonts w:eastAsiaTheme="minorEastAsia" w:hint="eastAsia"/>
            <w:lang w:eastAsia="zh-CN"/>
          </w:rPr>
          <w:t>/BP</w:t>
        </w:r>
        <w:r>
          <w:t xml:space="preserve"> </w:t>
        </w:r>
        <w:r>
          <w:rPr>
            <w:rFonts w:eastAsiaTheme="minorEastAsia" w:hint="eastAsia"/>
            <w:lang w:eastAsia="zh-CN"/>
          </w:rPr>
          <w:t xml:space="preserve">and </w:t>
        </w:r>
        <w:r>
          <w:t>establish</w:t>
        </w:r>
        <w:r>
          <w:rPr>
            <w:rFonts w:eastAsiaTheme="minorEastAsia" w:hint="eastAsia"/>
            <w:lang w:eastAsia="zh-CN"/>
          </w:rPr>
          <w:t>es</w:t>
        </w:r>
        <w:r>
          <w:t xml:space="preserve"> the forwarding tunnels for </w:t>
        </w:r>
        <w:r>
          <w:rPr>
            <w:rFonts w:eastAsiaTheme="minorEastAsia" w:hint="eastAsia"/>
            <w:lang w:eastAsia="zh-CN"/>
          </w:rPr>
          <w:t xml:space="preserve">traffic </w:t>
        </w:r>
        <w:r>
          <w:rPr>
            <w:rFonts w:eastAsiaTheme="minorEastAsia" w:hint="eastAsia"/>
            <w:lang w:eastAsia="zh-CN"/>
          </w:rPr>
          <w:lastRenderedPageBreak/>
          <w:t>routing</w:t>
        </w:r>
        <w:r>
          <w:t xml:space="preserve"> </w:t>
        </w:r>
      </w:ins>
      <w:ins w:id="462" w:author="Yuan Tao1" w:date="2024-05-17T15:01:00Z">
        <w:r w:rsidR="00210B08">
          <w:rPr>
            <w:rFonts w:eastAsiaTheme="minorEastAsia" w:hint="eastAsia"/>
            <w:lang w:eastAsia="zh-CN"/>
          </w:rPr>
          <w:t>between</w:t>
        </w:r>
      </w:ins>
      <w:ins w:id="463" w:author="Yuan Tao1" w:date="2024-05-17T07:31:00Z">
        <w:r w:rsidR="00210B08">
          <w:t xml:space="preserve"> central PSA </w:t>
        </w:r>
      </w:ins>
      <w:ins w:id="464" w:author="Yuan Tao1" w:date="2024-05-17T15:01:00Z">
        <w:r w:rsidR="00210B08">
          <w:rPr>
            <w:rFonts w:eastAsiaTheme="minorEastAsia" w:hint="eastAsia"/>
            <w:lang w:eastAsia="zh-CN"/>
          </w:rPr>
          <w:t>and</w:t>
        </w:r>
      </w:ins>
      <w:ins w:id="465" w:author="Yuan Tao1" w:date="2024-05-17T07:31:00Z">
        <w:r>
          <w:t xml:space="preserve"> local PSA</w:t>
        </w:r>
        <w:r>
          <w:rPr>
            <w:rFonts w:eastAsiaTheme="minorEastAsia" w:hint="eastAsia"/>
            <w:lang w:eastAsia="zh-CN"/>
          </w:rPr>
          <w:t xml:space="preserve"> based on the event report., which can avoid un-necessary insertion of </w:t>
        </w:r>
        <w:r>
          <w:t>UL CL</w:t>
        </w:r>
        <w:r>
          <w:rPr>
            <w:rFonts w:eastAsiaTheme="minorEastAsia" w:hint="eastAsia"/>
            <w:lang w:eastAsia="zh-CN"/>
          </w:rPr>
          <w:t xml:space="preserve">/BP and establishment of </w:t>
        </w:r>
        <w:r>
          <w:t>tunnel</w:t>
        </w:r>
        <w:r>
          <w:rPr>
            <w:rFonts w:eastAsiaTheme="minorEastAsia" w:hint="eastAsia"/>
            <w:lang w:eastAsia="zh-CN"/>
          </w:rPr>
          <w:t>.</w:t>
        </w:r>
      </w:ins>
    </w:p>
    <w:p w:rsidR="004F466D" w:rsidRDefault="004F466D" w:rsidP="00B27D1B">
      <w:pPr>
        <w:pStyle w:val="B1"/>
        <w:ind w:left="0" w:firstLine="0"/>
        <w:rPr>
          <w:ins w:id="466" w:author="Yuan Tao1" w:date="2024-05-15T13:38:00Z"/>
          <w:rFonts w:eastAsiaTheme="minorEastAsia"/>
          <w:lang w:eastAsia="zh-CN"/>
        </w:rPr>
      </w:pPr>
    </w:p>
    <w:p w:rsidR="00B27D1B" w:rsidRPr="008568B6" w:rsidRDefault="00B27D1B" w:rsidP="00B27D1B">
      <w:pPr>
        <w:pStyle w:val="B1"/>
        <w:numPr>
          <w:ilvl w:val="0"/>
          <w:numId w:val="50"/>
        </w:numPr>
        <w:rPr>
          <w:ins w:id="467" w:author="Yuan Tao1" w:date="2024-05-15T13:38:00Z"/>
          <w:rFonts w:eastAsiaTheme="minorEastAsia"/>
          <w:b/>
          <w:lang w:eastAsia="zh-CN"/>
        </w:rPr>
      </w:pPr>
      <w:ins w:id="468" w:author="Yuan Tao1" w:date="2024-05-15T13:38:00Z">
        <w:r w:rsidRPr="008568B6">
          <w:rPr>
            <w:rFonts w:eastAsiaTheme="minorEastAsia" w:hint="eastAsia"/>
            <w:b/>
            <w:lang w:eastAsia="zh-CN"/>
          </w:rPr>
          <w:t>CAT-B option:</w:t>
        </w:r>
      </w:ins>
    </w:p>
    <w:p w:rsidR="00B27D1B" w:rsidRPr="002F52EF" w:rsidRDefault="00B27D1B" w:rsidP="00B27D1B">
      <w:pPr>
        <w:pStyle w:val="B1"/>
        <w:ind w:left="0" w:firstLine="0"/>
        <w:rPr>
          <w:ins w:id="469" w:author="Yuan Tao1" w:date="2024-05-15T13:38:00Z"/>
          <w:rFonts w:eastAsiaTheme="minorEastAsia"/>
          <w:lang w:eastAsia="zh-CN"/>
        </w:rPr>
      </w:pPr>
      <w:ins w:id="470" w:author="Yuan Tao1" w:date="2024-05-15T13:38:00Z">
        <w:r w:rsidRPr="009B102D">
          <w:rPr>
            <w:rFonts w:eastAsia="Times New Roman"/>
            <w:color w:val="auto"/>
            <w:lang w:eastAsia="en-US"/>
          </w:rPr>
          <w:t xml:space="preserve">Solution #21 proposes to establish </w:t>
        </w:r>
        <w:r>
          <w:rPr>
            <w:rFonts w:eastAsiaTheme="minorEastAsia" w:hint="eastAsia"/>
            <w:color w:val="auto"/>
            <w:lang w:eastAsia="zh-CN"/>
          </w:rPr>
          <w:t>node level</w:t>
        </w:r>
        <w:r w:rsidRPr="009B102D">
          <w:rPr>
            <w:rFonts w:eastAsia="Times New Roman"/>
            <w:color w:val="auto"/>
            <w:lang w:eastAsia="en-US"/>
          </w:rPr>
          <w:t xml:space="preserve"> tunnel between L-PSA and C-PSA</w:t>
        </w:r>
        <w:r>
          <w:rPr>
            <w:rFonts w:eastAsiaTheme="minorEastAsia" w:hint="eastAsia"/>
            <w:color w:val="auto"/>
            <w:lang w:eastAsia="zh-CN"/>
          </w:rPr>
          <w:t xml:space="preserve">, which is based on EDI </w:t>
        </w:r>
        <w:r w:rsidRPr="002F52EF">
          <w:rPr>
            <w:rFonts w:eastAsiaTheme="minorEastAsia" w:hint="eastAsia"/>
            <w:color w:val="auto"/>
            <w:lang w:eastAsia="zh-CN"/>
          </w:rPr>
          <w:t>or</w:t>
        </w:r>
        <w:r w:rsidRPr="002F52EF">
          <w:t xml:space="preserve"> </w:t>
        </w:r>
        <w:r w:rsidRPr="002F52EF">
          <w:rPr>
            <w:rFonts w:eastAsiaTheme="minorEastAsia" w:hint="eastAsia"/>
            <w:lang w:eastAsia="zh-CN"/>
          </w:rPr>
          <w:t>AF</w:t>
        </w:r>
        <w:r w:rsidRPr="002F52EF">
          <w:t xml:space="preserve"> </w:t>
        </w:r>
        <w:r w:rsidRPr="002F52EF">
          <w:rPr>
            <w:rFonts w:eastAsiaTheme="minorEastAsia" w:hint="eastAsia"/>
            <w:lang w:eastAsia="zh-CN"/>
          </w:rPr>
          <w:t>request.</w:t>
        </w:r>
        <w:r w:rsidRPr="002F52EF">
          <w:t xml:space="preserve"> </w:t>
        </w:r>
        <w:r>
          <w:rPr>
            <w:rFonts w:eastAsiaTheme="minorEastAsia" w:hint="eastAsia"/>
            <w:lang w:eastAsia="zh-CN"/>
          </w:rPr>
          <w:t xml:space="preserve">It also proposes the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handling of the tunnel between different DN parts</w:t>
        </w:r>
        <w:r>
          <w:rPr>
            <w:rFonts w:eastAsiaTheme="minorEastAsia" w:hint="eastAsia"/>
            <w:lang w:eastAsia="zh-CN"/>
          </w:rPr>
          <w:t>,</w:t>
        </w:r>
        <w:r>
          <w:t xml:space="preserve"> </w:t>
        </w:r>
        <w:r>
          <w:rPr>
            <w:rFonts w:eastAsiaTheme="minorEastAsia" w:hint="eastAsia"/>
            <w:lang w:eastAsia="zh-CN"/>
          </w:rPr>
          <w:t xml:space="preserve">and </w:t>
        </w:r>
        <w:r>
          <w:t xml:space="preserve">the </w:t>
        </w:r>
        <w:proofErr w:type="spellStart"/>
        <w:r>
          <w:t>QoS</w:t>
        </w:r>
        <w:proofErr w:type="spellEnd"/>
        <w:r>
          <w:t xml:space="preserve"> requirement is defined per DNAI or per application</w:t>
        </w:r>
        <w:r>
          <w:rPr>
            <w:rFonts w:eastAsiaTheme="minorEastAsia" w:hint="eastAsia"/>
            <w:lang w:eastAsia="zh-CN"/>
          </w:rPr>
          <w:t xml:space="preserve"> and provided in EDI</w:t>
        </w:r>
        <w:r>
          <w:t>.</w:t>
        </w:r>
        <w:r>
          <w:rPr>
            <w:rFonts w:eastAsiaTheme="minorEastAsia" w:hint="eastAsia"/>
            <w:lang w:eastAsia="zh-CN"/>
          </w:rPr>
          <w:t xml:space="preserve"> However, the EDI</w:t>
        </w:r>
        <w:r>
          <w:t xml:space="preserve"> </w:t>
        </w:r>
        <w:r>
          <w:rPr>
            <w:rFonts w:eastAsiaTheme="minorEastAsia" w:hint="eastAsia"/>
            <w:lang w:eastAsia="zh-CN"/>
          </w:rPr>
          <w:t>is used for description of</w:t>
        </w:r>
        <w:r>
          <w:t xml:space="preserve"> EAS Deployment Information,</w:t>
        </w:r>
        <w:r>
          <w:rPr>
            <w:rFonts w:eastAsiaTheme="minorEastAsia" w:hint="eastAsia"/>
            <w:lang w:eastAsia="zh-CN"/>
          </w:rPr>
          <w:t xml:space="preserve"> which is not the proper to add </w:t>
        </w:r>
        <w:proofErr w:type="spellStart"/>
        <w:r>
          <w:rPr>
            <w:rFonts w:eastAsiaTheme="minorEastAsia" w:hint="eastAsia"/>
            <w:lang w:eastAsia="zh-CN"/>
          </w:rPr>
          <w:t>QoS</w:t>
        </w:r>
        <w:proofErr w:type="spellEnd"/>
        <w:r>
          <w:rPr>
            <w:rFonts w:eastAsiaTheme="minorEastAsia" w:hint="eastAsia"/>
            <w:lang w:eastAsia="zh-CN"/>
          </w:rPr>
          <w:t xml:space="preserve"> requirement. </w:t>
        </w:r>
      </w:ins>
      <w:ins w:id="471" w:author="Yuan Tao1" w:date="2024-05-16T10:58:00Z">
        <w:r w:rsidR="00171B71">
          <w:rPr>
            <w:rFonts w:eastAsiaTheme="minorEastAsia" w:hint="eastAsia"/>
            <w:lang w:eastAsia="zh-CN"/>
          </w:rPr>
          <w:t>T</w:t>
        </w:r>
      </w:ins>
      <w:ins w:id="472" w:author="Yuan Tao1" w:date="2024-05-16T10:57:00Z">
        <w:r w:rsidR="00171B71">
          <w:rPr>
            <w:rFonts w:eastAsiaTheme="minorEastAsia" w:hint="eastAsia"/>
            <w:lang w:eastAsia="zh-CN"/>
          </w:rPr>
          <w:t>his solution can</w:t>
        </w:r>
        <w:r w:rsidR="00171B71">
          <w:rPr>
            <w:rFonts w:eastAsiaTheme="minorEastAsia"/>
            <w:lang w:eastAsia="zh-CN"/>
          </w:rPr>
          <w:t>’</w:t>
        </w:r>
        <w:r w:rsidR="00171B71">
          <w:rPr>
            <w:rFonts w:eastAsiaTheme="minorEastAsia" w:hint="eastAsia"/>
            <w:lang w:eastAsia="zh-CN"/>
          </w:rPr>
          <w:t xml:space="preserve">t guarantee </w:t>
        </w:r>
      </w:ins>
      <w:proofErr w:type="spellStart"/>
      <w:ins w:id="473" w:author="Yuan Tao1" w:date="2024-05-16T10:58:00Z">
        <w:r w:rsidR="00171B71">
          <w:rPr>
            <w:rFonts w:eastAsiaTheme="minorEastAsia" w:hint="eastAsia"/>
            <w:lang w:eastAsia="zh-CN"/>
          </w:rPr>
          <w:t>QoS</w:t>
        </w:r>
        <w:proofErr w:type="spellEnd"/>
        <w:r w:rsidR="00171B71">
          <w:rPr>
            <w:rFonts w:eastAsiaTheme="minorEastAsia" w:hint="eastAsia"/>
            <w:lang w:eastAsia="zh-CN"/>
          </w:rPr>
          <w:t xml:space="preserve"> per UE.</w:t>
        </w:r>
      </w:ins>
    </w:p>
    <w:p w:rsidR="00B27D1B" w:rsidRDefault="00B27D1B" w:rsidP="00B27D1B">
      <w:pPr>
        <w:pStyle w:val="B1"/>
        <w:ind w:left="0" w:firstLine="0"/>
        <w:rPr>
          <w:ins w:id="474" w:author="Yuan Tao1" w:date="2024-05-15T13:38:00Z"/>
          <w:rFonts w:eastAsiaTheme="minorEastAsia"/>
          <w:lang w:eastAsia="zh-CN"/>
        </w:rPr>
      </w:pPr>
    </w:p>
    <w:p w:rsidR="00B27D1B" w:rsidRPr="008568B6" w:rsidRDefault="00B27D1B" w:rsidP="00B27D1B">
      <w:pPr>
        <w:pStyle w:val="B1"/>
        <w:numPr>
          <w:ilvl w:val="0"/>
          <w:numId w:val="50"/>
        </w:numPr>
        <w:rPr>
          <w:ins w:id="475" w:author="Yuan Tao1" w:date="2024-05-15T13:38:00Z"/>
          <w:rFonts w:eastAsiaTheme="minorEastAsia"/>
          <w:b/>
          <w:lang w:eastAsia="zh-CN"/>
        </w:rPr>
      </w:pPr>
      <w:ins w:id="476" w:author="Yuan Tao1" w:date="2024-05-15T13:38:00Z">
        <w:r w:rsidRPr="008568B6">
          <w:rPr>
            <w:rFonts w:eastAsiaTheme="minorEastAsia" w:hint="eastAsia"/>
            <w:b/>
            <w:lang w:eastAsia="zh-CN"/>
          </w:rPr>
          <w:t>CAT-C option:</w:t>
        </w:r>
      </w:ins>
    </w:p>
    <w:p w:rsidR="00B27D1B" w:rsidRPr="006F36A6" w:rsidRDefault="00B27D1B" w:rsidP="00B27D1B">
      <w:pPr>
        <w:pStyle w:val="B1"/>
        <w:ind w:left="0" w:firstLine="0"/>
        <w:rPr>
          <w:ins w:id="477" w:author="Yuan Tao1" w:date="2024-05-15T13:38:00Z"/>
        </w:rPr>
      </w:pPr>
      <w:ins w:id="478" w:author="Yuan Tao1" w:date="2024-05-15T13:38:00Z">
        <w:r>
          <w:rPr>
            <w:rFonts w:eastAsiaTheme="minorEastAsia" w:hint="eastAsia"/>
            <w:lang w:eastAsia="zh-CN"/>
          </w:rPr>
          <w:t xml:space="preserve">Solution #22 proposes </w:t>
        </w:r>
        <w:r>
          <w:rPr>
            <w:rFonts w:eastAsiaTheme="minorEastAsia"/>
            <w:lang w:eastAsia="zh-CN"/>
          </w:rPr>
          <w:t>the EAS requests OAM_ECSP</w:t>
        </w:r>
        <w:r>
          <w:rPr>
            <w:rFonts w:eastAsiaTheme="minorEastAsia" w:hint="eastAsia"/>
            <w:lang w:eastAsia="zh-CN"/>
          </w:rPr>
          <w:t xml:space="preserve"> to connect</w:t>
        </w:r>
        <w:r>
          <w:rPr>
            <w:rFonts w:eastAsiaTheme="minorEastAsia"/>
            <w:lang w:eastAsia="zh-CN"/>
          </w:rPr>
          <w:t xml:space="preserve"> </w:t>
        </w:r>
        <w:r>
          <w:t>EAS to PSA-UPF supporting transit gateway connecting to AS in the central part of DN.</w:t>
        </w:r>
        <w:r>
          <w:rPr>
            <w:rFonts w:eastAsiaTheme="minorEastAsia" w:hint="eastAsia"/>
            <w:lang w:eastAsia="zh-CN"/>
          </w:rPr>
          <w:t xml:space="preserve"> However, how </w:t>
        </w:r>
        <w:r>
          <w:rPr>
            <w:rFonts w:eastAsiaTheme="minorEastAsia"/>
            <w:lang w:eastAsia="zh-CN"/>
          </w:rPr>
          <w:t>to establish connection between EAS and the UPF</w:t>
        </w:r>
        <w:r>
          <w:rPr>
            <w:rFonts w:eastAsiaTheme="minorEastAsia" w:hint="eastAsia"/>
            <w:lang w:eastAsia="zh-CN"/>
          </w:rPr>
          <w:t xml:space="preserve"> via OAM_ECSP </w:t>
        </w:r>
        <w:r>
          <w:t>is out of SA2 scope.</w:t>
        </w:r>
      </w:ins>
    </w:p>
    <w:p w:rsidR="008568B6" w:rsidRPr="00B27D1B" w:rsidRDefault="008568B6" w:rsidP="00A07A89">
      <w:pPr>
        <w:pStyle w:val="B1"/>
        <w:ind w:left="0" w:firstLine="0"/>
        <w:rPr>
          <w:rFonts w:eastAsiaTheme="minorEastAsia"/>
          <w:lang w:eastAsia="zh-CN"/>
        </w:rPr>
      </w:pPr>
    </w:p>
    <w:p w:rsidR="00861167" w:rsidRPr="0042466D" w:rsidRDefault="00861167" w:rsidP="00861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32A90">
        <w:rPr>
          <w:rFonts w:eastAsiaTheme="minorEastAsia" w:hint="eastAsia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63240A" w:rsidRPr="00001F71" w:rsidRDefault="0063240A" w:rsidP="0063240A">
      <w:pPr>
        <w:pStyle w:val="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bookmarkStart w:id="479" w:name="_Toc50467039"/>
      <w:bookmarkStart w:id="480" w:name="_Toc50468383"/>
      <w:bookmarkStart w:id="481" w:name="_Toc50468653"/>
      <w:bookmarkStart w:id="482" w:name="_Toc50468924"/>
      <w:bookmarkStart w:id="483" w:name="_Toc50630899"/>
      <w:bookmarkStart w:id="484" w:name="_Toc54944249"/>
      <w:bookmarkStart w:id="485" w:name="_Toc54945725"/>
      <w:bookmarkStart w:id="486" w:name="_Toc54946112"/>
      <w:bookmarkStart w:id="487" w:name="_Toc57104911"/>
      <w:bookmarkStart w:id="488" w:name="_Toc57105295"/>
      <w:bookmarkStart w:id="489" w:name="_Toc57106640"/>
      <w:bookmarkStart w:id="490" w:name="_Toc59102407"/>
      <w:r>
        <w:rPr>
          <w:rFonts w:eastAsiaTheme="minorEastAsia"/>
          <w:lang w:eastAsia="en-US"/>
        </w:rPr>
        <w:t>8</w:t>
      </w:r>
      <w:r w:rsidRPr="002A486D">
        <w:rPr>
          <w:rFonts w:eastAsiaTheme="minorEastAsia"/>
          <w:lang w:eastAsia="en-US"/>
        </w:rPr>
        <w:t>.</w:t>
      </w:r>
      <w:r w:rsidR="008776F2">
        <w:rPr>
          <w:rFonts w:eastAsiaTheme="minorEastAsia" w:hint="eastAsia"/>
          <w:lang w:eastAsia="zh-CN"/>
        </w:rPr>
        <w:t>3</w:t>
      </w:r>
      <w:r w:rsidRPr="002A486D">
        <w:rPr>
          <w:rFonts w:eastAsiaTheme="minorEastAsia"/>
          <w:lang w:eastAsia="en-US"/>
        </w:rPr>
        <w:tab/>
      </w:r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r w:rsidR="00A07A89">
        <w:rPr>
          <w:rFonts w:eastAsiaTheme="minorEastAsia" w:hint="eastAsia"/>
          <w:lang w:eastAsia="zh-CN"/>
        </w:rPr>
        <w:t>C</w:t>
      </w:r>
      <w:r w:rsidR="008776F2">
        <w:rPr>
          <w:rFonts w:eastAsiaTheme="minorEastAsia"/>
          <w:lang w:eastAsia="en-US"/>
        </w:rPr>
        <w:t>onclusion of KI#</w:t>
      </w:r>
      <w:r w:rsidR="008776F2">
        <w:rPr>
          <w:rFonts w:eastAsiaTheme="minorEastAsia" w:hint="eastAsia"/>
          <w:lang w:eastAsia="zh-CN"/>
        </w:rPr>
        <w:t>3</w:t>
      </w:r>
    </w:p>
    <w:p w:rsidR="00F91647" w:rsidRPr="006F6699" w:rsidDel="003255CC" w:rsidRDefault="00F91647" w:rsidP="00F91647">
      <w:pPr>
        <w:pStyle w:val="EditorsNote"/>
        <w:ind w:left="0" w:firstLine="0"/>
        <w:rPr>
          <w:del w:id="491" w:author="Yuan Tao1" w:date="2024-05-15T13:25:00Z"/>
          <w:b/>
          <w:bCs/>
        </w:rPr>
      </w:pPr>
      <w:del w:id="492" w:author="Yuan Tao1" w:date="2024-05-15T13:25:00Z">
        <w:r w:rsidRPr="006F6699" w:rsidDel="003255CC">
          <w:rPr>
            <w:b/>
            <w:bCs/>
          </w:rPr>
          <w:delText>Interim conclusion:</w:delText>
        </w:r>
      </w:del>
    </w:p>
    <w:p w:rsidR="00F91647" w:rsidRPr="006A2927" w:rsidRDefault="00F91647" w:rsidP="00F91647">
      <w:pPr>
        <w:pStyle w:val="ac"/>
        <w:numPr>
          <w:ilvl w:val="0"/>
          <w:numId w:val="48"/>
        </w:numPr>
        <w:jc w:val="both"/>
        <w:rPr>
          <w:lang w:eastAsia="zh-CN"/>
        </w:rPr>
      </w:pPr>
      <w:r w:rsidRPr="006A2927">
        <w:rPr>
          <w:rFonts w:hint="eastAsia"/>
          <w:lang w:eastAsia="zh-CN"/>
        </w:rPr>
        <w:t>T</w:t>
      </w:r>
      <w:r w:rsidRPr="006A2927">
        <w:rPr>
          <w:lang w:eastAsia="zh-CN"/>
        </w:rPr>
        <w:t xml:space="preserve">he traffic routing rule between local DN and central DN should be controlled by SMF, which can be influenced by AF. </w:t>
      </w:r>
    </w:p>
    <w:p w:rsidR="00F91647" w:rsidRPr="006A2927" w:rsidRDefault="00F91647" w:rsidP="00F91647">
      <w:pPr>
        <w:numPr>
          <w:ilvl w:val="0"/>
          <w:numId w:val="48"/>
        </w:numPr>
        <w:overflowPunct/>
        <w:autoSpaceDE/>
        <w:autoSpaceDN/>
        <w:adjustRightInd/>
        <w:spacing w:after="0"/>
        <w:textAlignment w:val="auto"/>
        <w:rPr>
          <w:lang w:val="en-US" w:eastAsia="zh-CN"/>
          <w14:ligatures w14:val="standardContextual"/>
        </w:rPr>
      </w:pPr>
      <w:r w:rsidRPr="006A2927">
        <w:rPr>
          <w14:ligatures w14:val="standardContextual"/>
        </w:rPr>
        <w:t xml:space="preserve">The </w:t>
      </w:r>
      <w:r w:rsidRPr="006A2927">
        <w:rPr>
          <w:rFonts w:hint="eastAsia"/>
          <w14:ligatures w14:val="standardContextual"/>
        </w:rPr>
        <w:t xml:space="preserve">requirement of </w:t>
      </w:r>
      <w:r w:rsidRPr="006A2927">
        <w:rPr>
          <w14:ligatures w14:val="standardContextual"/>
        </w:rPr>
        <w:t>establishing connectivity for traffic routing between local DN and central DN should be provided by AF.</w:t>
      </w:r>
    </w:p>
    <w:p w:rsidR="00F91647" w:rsidRPr="006A2927" w:rsidRDefault="00F91647" w:rsidP="00F91647">
      <w:pPr>
        <w:pStyle w:val="ac"/>
        <w:numPr>
          <w:ilvl w:val="0"/>
          <w:numId w:val="48"/>
        </w:numPr>
        <w:jc w:val="both"/>
        <w:rPr>
          <w:lang w:eastAsia="zh-CN"/>
        </w:rPr>
      </w:pPr>
      <w:proofErr w:type="spellStart"/>
      <w:r w:rsidRPr="006A2927">
        <w:rPr>
          <w:lang w:eastAsia="zh-CN"/>
        </w:rPr>
        <w:t>QoS</w:t>
      </w:r>
      <w:proofErr w:type="spellEnd"/>
      <w:r w:rsidRPr="006A2927">
        <w:rPr>
          <w:lang w:eastAsia="zh-CN"/>
        </w:rPr>
        <w:t xml:space="preserve"> should be supported for the traffic routed between local DN and central DN.</w:t>
      </w:r>
    </w:p>
    <w:p w:rsidR="003255CC" w:rsidRPr="003255CC" w:rsidRDefault="00F91647" w:rsidP="003255CC">
      <w:pPr>
        <w:pStyle w:val="ac"/>
        <w:numPr>
          <w:ilvl w:val="0"/>
          <w:numId w:val="48"/>
        </w:numPr>
        <w:overflowPunct/>
        <w:autoSpaceDE/>
        <w:autoSpaceDN/>
        <w:adjustRightInd/>
        <w:textAlignment w:val="auto"/>
        <w:rPr>
          <w:lang w:val="en-US" w:eastAsia="zh-CN"/>
          <w14:ligatures w14:val="standardContextual"/>
        </w:rPr>
      </w:pPr>
      <w:r w:rsidRPr="006A2927">
        <w:rPr>
          <w14:ligatures w14:val="standardContextual"/>
        </w:rPr>
        <w:t xml:space="preserve">Charging should be supported </w:t>
      </w:r>
      <w:r w:rsidRPr="006A2927">
        <w:rPr>
          <w:lang w:eastAsia="zh-CN"/>
        </w:rPr>
        <w:t xml:space="preserve">for the traffic routed between local DN and central </w:t>
      </w:r>
      <w:proofErr w:type="gramStart"/>
      <w:r w:rsidRPr="006A2927">
        <w:rPr>
          <w:lang w:eastAsia="zh-CN"/>
        </w:rPr>
        <w:t>DN</w:t>
      </w:r>
      <w:r w:rsidRPr="006A2927">
        <w:rPr>
          <w14:ligatures w14:val="standardContextual"/>
        </w:rPr>
        <w:t>,</w:t>
      </w:r>
      <w:proofErr w:type="gramEnd"/>
      <w:r w:rsidRPr="006A2927">
        <w:rPr>
          <w14:ligatures w14:val="standardContextual"/>
        </w:rPr>
        <w:t xml:space="preserve"> any charging issue should be verified with SA5.</w:t>
      </w:r>
    </w:p>
    <w:p w:rsidR="003255CC" w:rsidRPr="003255CC" w:rsidRDefault="003255CC" w:rsidP="003255CC">
      <w:pPr>
        <w:pStyle w:val="ac"/>
        <w:numPr>
          <w:ilvl w:val="0"/>
          <w:numId w:val="48"/>
        </w:numPr>
        <w:overflowPunct/>
        <w:autoSpaceDE/>
        <w:autoSpaceDN/>
        <w:adjustRightInd/>
        <w:textAlignment w:val="auto"/>
        <w:rPr>
          <w:ins w:id="493" w:author="Yuan Tao1" w:date="2024-05-15T13:24:00Z"/>
          <w:lang w:val="en-US" w:eastAsia="zh-CN"/>
          <w14:ligatures w14:val="standardContextual"/>
        </w:rPr>
      </w:pPr>
      <w:ins w:id="494" w:author="Yuan Tao1" w:date="2024-05-15T13:24:00Z">
        <w:r w:rsidRPr="003255CC">
          <w:rPr>
            <w:rFonts w:eastAsiaTheme="minorEastAsia" w:hint="eastAsia"/>
            <w:lang w:val="en-US" w:eastAsia="zh-CN"/>
          </w:rPr>
          <w:t xml:space="preserve">The information provided by AF should include: </w:t>
        </w:r>
        <w:r w:rsidRPr="003255CC">
          <w:rPr>
            <w:rFonts w:eastAsiaTheme="minorEastAsia"/>
            <w:lang w:val="en-US" w:eastAsia="zh-CN"/>
          </w:rPr>
          <w:t xml:space="preserve">traffic filter for the traffic between </w:t>
        </w:r>
        <w:r w:rsidRPr="003255CC">
          <w:rPr>
            <w:rFonts w:eastAsiaTheme="minorEastAsia" w:hint="eastAsia"/>
            <w:lang w:val="en-US" w:eastAsia="zh-CN"/>
          </w:rPr>
          <w:t>local DN</w:t>
        </w:r>
        <w:r w:rsidRPr="003255CC">
          <w:rPr>
            <w:rFonts w:eastAsiaTheme="minorEastAsia"/>
            <w:lang w:val="en-US" w:eastAsia="zh-CN"/>
          </w:rPr>
          <w:t xml:space="preserve"> and </w:t>
        </w:r>
        <w:r w:rsidR="00F86B70">
          <w:rPr>
            <w:rFonts w:eastAsiaTheme="minorEastAsia" w:hint="eastAsia"/>
            <w:lang w:val="en-US" w:eastAsia="zh-CN"/>
          </w:rPr>
          <w:t>central DN</w:t>
        </w:r>
      </w:ins>
      <w:ins w:id="495" w:author="Yuan Tao1" w:date="2024-05-17T09:29:00Z">
        <w:r w:rsidR="00F86B70">
          <w:rPr>
            <w:rFonts w:eastAsiaTheme="minorEastAsia" w:hint="eastAsia"/>
            <w:lang w:val="en-US" w:eastAsia="zh-CN"/>
          </w:rPr>
          <w:t xml:space="preserve">, </w:t>
        </w:r>
      </w:ins>
      <w:ins w:id="496" w:author="Yuan Tao1" w:date="2024-05-15T13:24:00Z">
        <w:r w:rsidRPr="003255CC">
          <w:rPr>
            <w:rFonts w:eastAsiaTheme="minorEastAsia"/>
            <w:lang w:val="en-US" w:eastAsia="zh-CN"/>
          </w:rPr>
          <w:t>order of traffic routing</w:t>
        </w:r>
        <w:r w:rsidRPr="003255CC">
          <w:rPr>
            <w:rFonts w:eastAsiaTheme="minorEastAsia" w:hint="eastAsia"/>
            <w:lang w:val="en-US" w:eastAsia="zh-CN"/>
          </w:rPr>
          <w:t xml:space="preserve">, </w:t>
        </w:r>
      </w:ins>
      <w:ins w:id="497" w:author="Yuan Tao1" w:date="2024-05-17T09:29:00Z">
        <w:r w:rsidR="00F86B70">
          <w:rPr>
            <w:rFonts w:eastAsiaTheme="minorEastAsia" w:hint="eastAsia"/>
            <w:lang w:val="en-US" w:eastAsia="zh-CN"/>
          </w:rPr>
          <w:t xml:space="preserve">and </w:t>
        </w:r>
      </w:ins>
      <w:proofErr w:type="spellStart"/>
      <w:ins w:id="498" w:author="Yuan Tao1" w:date="2024-05-15T13:24:00Z">
        <w:r w:rsidRPr="003255CC">
          <w:rPr>
            <w:rFonts w:eastAsiaTheme="minorEastAsia" w:hint="eastAsia"/>
            <w:lang w:val="en-US" w:eastAsia="zh-CN"/>
          </w:rPr>
          <w:t>QoS</w:t>
        </w:r>
        <w:proofErr w:type="spellEnd"/>
        <w:r w:rsidRPr="003255CC">
          <w:rPr>
            <w:rFonts w:eastAsiaTheme="minorEastAsia" w:hint="eastAsia"/>
            <w:lang w:val="en-US" w:eastAsia="zh-CN"/>
          </w:rPr>
          <w:t xml:space="preserve"> requirement.</w:t>
        </w:r>
      </w:ins>
    </w:p>
    <w:p w:rsidR="003255CC" w:rsidRPr="003255CC" w:rsidRDefault="003255CC" w:rsidP="003255CC">
      <w:pPr>
        <w:pStyle w:val="ac"/>
        <w:numPr>
          <w:ilvl w:val="0"/>
          <w:numId w:val="48"/>
        </w:numPr>
        <w:overflowPunct/>
        <w:autoSpaceDE/>
        <w:autoSpaceDN/>
        <w:adjustRightInd/>
        <w:textAlignment w:val="auto"/>
        <w:rPr>
          <w:ins w:id="499" w:author="Yuan Tao1" w:date="2024-05-15T13:24:00Z"/>
          <w:lang w:val="en-US" w:eastAsia="zh-CN"/>
          <w14:ligatures w14:val="standardContextual"/>
        </w:rPr>
      </w:pPr>
      <w:ins w:id="500" w:author="Yuan Tao1" w:date="2024-05-15T13:24:00Z">
        <w:r w:rsidRPr="003255CC">
          <w:rPr>
            <w:rFonts w:eastAsiaTheme="minorEastAsia" w:hint="eastAsia"/>
            <w:lang w:val="en-US" w:eastAsia="zh-CN"/>
          </w:rPr>
          <w:t xml:space="preserve">For the </w:t>
        </w:r>
        <w:r w:rsidRPr="003255CC">
          <w:rPr>
            <w:rFonts w:eastAsiaTheme="minorEastAsia"/>
            <w:lang w:val="en-US" w:eastAsia="zh-CN"/>
          </w:rPr>
          <w:t xml:space="preserve">UL Traffic generated by </w:t>
        </w:r>
        <w:r w:rsidRPr="003255CC">
          <w:rPr>
            <w:rFonts w:eastAsiaTheme="minorEastAsia" w:hint="eastAsia"/>
            <w:lang w:val="en-US" w:eastAsia="zh-CN"/>
          </w:rPr>
          <w:t xml:space="preserve">UE, the </w:t>
        </w:r>
        <w:r w:rsidRPr="003255CC">
          <w:rPr>
            <w:rFonts w:eastAsiaTheme="minorEastAsia"/>
            <w:lang w:val="en-US" w:eastAsia="zh-CN"/>
          </w:rPr>
          <w:t xml:space="preserve">Source </w:t>
        </w:r>
        <w:r w:rsidRPr="003255CC">
          <w:rPr>
            <w:rFonts w:eastAsiaTheme="minorEastAsia" w:hint="eastAsia"/>
            <w:lang w:val="en-US" w:eastAsia="zh-CN"/>
          </w:rPr>
          <w:t>Address should be UE</w:t>
        </w:r>
        <w:r w:rsidRPr="003255CC">
          <w:rPr>
            <w:rFonts w:eastAsiaTheme="minorEastAsia"/>
            <w:lang w:val="en-US" w:eastAsia="zh-CN"/>
          </w:rPr>
          <w:t xml:space="preserve"> IP</w:t>
        </w:r>
        <w:r w:rsidRPr="003255CC">
          <w:rPr>
            <w:rFonts w:eastAsiaTheme="minorEastAsia" w:hint="eastAsia"/>
            <w:lang w:val="en-US" w:eastAsia="zh-CN"/>
          </w:rPr>
          <w:t xml:space="preserve">, and the Destination Address should be </w:t>
        </w:r>
        <w:r w:rsidRPr="003255CC">
          <w:rPr>
            <w:rFonts w:eastAsiaTheme="minorEastAsia"/>
            <w:lang w:val="en-US" w:eastAsia="zh-CN"/>
          </w:rPr>
          <w:t>AS IP</w:t>
        </w:r>
        <w:r w:rsidRPr="003255CC">
          <w:rPr>
            <w:rFonts w:eastAsiaTheme="minorEastAsia" w:hint="eastAsia"/>
            <w:lang w:val="en-US" w:eastAsia="zh-CN"/>
          </w:rPr>
          <w:t xml:space="preserve"> or EAS IP. For the </w:t>
        </w:r>
        <w:r w:rsidRPr="003255CC">
          <w:rPr>
            <w:rFonts w:eastAsiaTheme="minorEastAsia"/>
            <w:lang w:val="en-US" w:eastAsia="zh-CN"/>
          </w:rPr>
          <w:t>UL Traffic generated by EAS</w:t>
        </w:r>
        <w:r w:rsidRPr="003255CC">
          <w:rPr>
            <w:rFonts w:eastAsiaTheme="minorEastAsia" w:hint="eastAsia"/>
            <w:lang w:val="en-US" w:eastAsia="zh-CN"/>
          </w:rPr>
          <w:t xml:space="preserve">, the </w:t>
        </w:r>
        <w:r w:rsidRPr="003255CC">
          <w:rPr>
            <w:rFonts w:eastAsiaTheme="minorEastAsia"/>
            <w:lang w:val="en-US" w:eastAsia="zh-CN"/>
          </w:rPr>
          <w:t xml:space="preserve">Source </w:t>
        </w:r>
        <w:r w:rsidRPr="003255CC">
          <w:rPr>
            <w:rFonts w:eastAsiaTheme="minorEastAsia" w:hint="eastAsia"/>
            <w:lang w:val="en-US" w:eastAsia="zh-CN"/>
          </w:rPr>
          <w:t xml:space="preserve">Address should be UE IP, and the Destination Address should be </w:t>
        </w:r>
        <w:r w:rsidRPr="003255CC">
          <w:rPr>
            <w:rFonts w:eastAsiaTheme="minorEastAsia"/>
            <w:lang w:val="en-US" w:eastAsia="zh-CN"/>
          </w:rPr>
          <w:t>AS IP</w:t>
        </w:r>
        <w:r w:rsidRPr="003255CC">
          <w:rPr>
            <w:rFonts w:eastAsiaTheme="minorEastAsia" w:hint="eastAsia"/>
            <w:lang w:val="en-US" w:eastAsia="zh-CN"/>
          </w:rPr>
          <w:t xml:space="preserve">. </w:t>
        </w:r>
      </w:ins>
    </w:p>
    <w:p w:rsidR="003255CC" w:rsidRPr="003255CC" w:rsidRDefault="003255CC" w:rsidP="003255CC">
      <w:pPr>
        <w:pStyle w:val="ac"/>
        <w:numPr>
          <w:ilvl w:val="0"/>
          <w:numId w:val="48"/>
        </w:numPr>
        <w:overflowPunct/>
        <w:autoSpaceDE/>
        <w:autoSpaceDN/>
        <w:adjustRightInd/>
        <w:textAlignment w:val="auto"/>
        <w:rPr>
          <w:ins w:id="501" w:author="Yuan Tao1" w:date="2024-05-15T13:24:00Z"/>
          <w:lang w:val="en-US" w:eastAsia="zh-CN"/>
          <w14:ligatures w14:val="standardContextual"/>
        </w:rPr>
      </w:pPr>
      <w:ins w:id="502" w:author="Yuan Tao1" w:date="2024-05-15T13:24:00Z">
        <w:r w:rsidRPr="003255CC">
          <w:rPr>
            <w:rFonts w:eastAsiaTheme="minorEastAsia" w:hint="eastAsia"/>
            <w:lang w:val="en-US" w:eastAsia="zh-CN"/>
          </w:rPr>
          <w:t>For the DL</w:t>
        </w:r>
        <w:r w:rsidRPr="003255CC">
          <w:rPr>
            <w:rFonts w:eastAsiaTheme="minorEastAsia"/>
            <w:lang w:val="en-US" w:eastAsia="zh-CN"/>
          </w:rPr>
          <w:t xml:space="preserve"> Traffic generated by </w:t>
        </w:r>
        <w:r w:rsidRPr="003255CC">
          <w:rPr>
            <w:rFonts w:eastAsiaTheme="minorEastAsia" w:hint="eastAsia"/>
            <w:lang w:val="en-US" w:eastAsia="zh-CN"/>
          </w:rPr>
          <w:t xml:space="preserve">AS, the </w:t>
        </w:r>
        <w:r w:rsidRPr="003255CC">
          <w:rPr>
            <w:rFonts w:eastAsiaTheme="minorEastAsia"/>
            <w:lang w:val="en-US" w:eastAsia="zh-CN"/>
          </w:rPr>
          <w:t xml:space="preserve">Source </w:t>
        </w:r>
        <w:r w:rsidRPr="003255CC">
          <w:rPr>
            <w:rFonts w:eastAsiaTheme="minorEastAsia" w:hint="eastAsia"/>
            <w:lang w:val="en-US" w:eastAsia="zh-CN"/>
          </w:rPr>
          <w:t>Address should be AS</w:t>
        </w:r>
        <w:r w:rsidRPr="003255CC">
          <w:rPr>
            <w:rFonts w:eastAsiaTheme="minorEastAsia"/>
            <w:lang w:val="en-US" w:eastAsia="zh-CN"/>
          </w:rPr>
          <w:t xml:space="preserve"> IP</w:t>
        </w:r>
        <w:r w:rsidRPr="003255CC">
          <w:rPr>
            <w:rFonts w:eastAsiaTheme="minorEastAsia" w:hint="eastAsia"/>
            <w:lang w:val="en-US" w:eastAsia="zh-CN"/>
          </w:rPr>
          <w:t>, and the Destination Address should be UE IP. For the D</w:t>
        </w:r>
        <w:r w:rsidRPr="003255CC">
          <w:rPr>
            <w:rFonts w:eastAsiaTheme="minorEastAsia"/>
            <w:lang w:val="en-US" w:eastAsia="zh-CN"/>
          </w:rPr>
          <w:t>L Traffic generated by EAS</w:t>
        </w:r>
        <w:r w:rsidRPr="003255CC">
          <w:rPr>
            <w:rFonts w:eastAsiaTheme="minorEastAsia" w:hint="eastAsia"/>
            <w:lang w:val="en-US" w:eastAsia="zh-CN"/>
          </w:rPr>
          <w:t xml:space="preserve">, the </w:t>
        </w:r>
        <w:r w:rsidRPr="003255CC">
          <w:rPr>
            <w:rFonts w:eastAsiaTheme="minorEastAsia"/>
            <w:lang w:val="en-US" w:eastAsia="zh-CN"/>
          </w:rPr>
          <w:t xml:space="preserve">Source </w:t>
        </w:r>
        <w:r w:rsidRPr="003255CC">
          <w:rPr>
            <w:rFonts w:eastAsiaTheme="minorEastAsia" w:hint="eastAsia"/>
            <w:lang w:val="en-US" w:eastAsia="zh-CN"/>
          </w:rPr>
          <w:t>Address should be EAS</w:t>
        </w:r>
        <w:r w:rsidRPr="003255CC">
          <w:rPr>
            <w:rFonts w:eastAsiaTheme="minorEastAsia"/>
            <w:lang w:val="en-US" w:eastAsia="zh-CN"/>
          </w:rPr>
          <w:t xml:space="preserve"> IP</w:t>
        </w:r>
        <w:r w:rsidRPr="003255CC">
          <w:rPr>
            <w:rFonts w:eastAsiaTheme="minorEastAsia" w:hint="eastAsia"/>
            <w:lang w:val="en-US" w:eastAsia="zh-CN"/>
          </w:rPr>
          <w:t xml:space="preserve"> or AS IP, and the Destination Address should be UE IP.</w:t>
        </w:r>
      </w:ins>
    </w:p>
    <w:p w:rsidR="003255CC" w:rsidRPr="003255CC" w:rsidRDefault="003255CC" w:rsidP="003255CC">
      <w:pPr>
        <w:pStyle w:val="ac"/>
        <w:numPr>
          <w:ilvl w:val="0"/>
          <w:numId w:val="48"/>
        </w:numPr>
        <w:overflowPunct/>
        <w:autoSpaceDE/>
        <w:autoSpaceDN/>
        <w:adjustRightInd/>
        <w:textAlignment w:val="auto"/>
        <w:rPr>
          <w:ins w:id="503" w:author="Yuan Tao1" w:date="2024-05-15T13:24:00Z"/>
          <w:lang w:val="en-US" w:eastAsia="zh-CN"/>
          <w14:ligatures w14:val="standardContextual"/>
        </w:rPr>
      </w:pPr>
      <w:ins w:id="504" w:author="Yuan Tao1" w:date="2024-05-15T13:24:00Z">
        <w:r w:rsidRPr="003255CC">
          <w:rPr>
            <w:rFonts w:eastAsiaTheme="minorEastAsia" w:hint="eastAsia"/>
            <w:lang w:eastAsia="zh-CN"/>
          </w:rPr>
          <w:t xml:space="preserve">For </w:t>
        </w:r>
        <w:r>
          <w:t>Distributed Anchor connectivity model</w:t>
        </w:r>
        <w:r w:rsidRPr="003255CC">
          <w:rPr>
            <w:rFonts w:eastAsiaTheme="minorEastAsia" w:hint="eastAsia"/>
            <w:lang w:eastAsia="zh-CN"/>
          </w:rPr>
          <w:t xml:space="preserve">, the </w:t>
        </w:r>
        <w:r>
          <w:t>SMF configures PSA</w:t>
        </w:r>
      </w:ins>
      <w:ins w:id="505" w:author="Yuan Tao1" w:date="2024-05-17T14:59:00Z">
        <w:r w:rsidR="00210B08">
          <w:rPr>
            <w:rFonts w:eastAsiaTheme="minorEastAsia" w:hint="eastAsia"/>
            <w:lang w:eastAsia="zh-CN"/>
          </w:rPr>
          <w:t xml:space="preserve"> UPF</w:t>
        </w:r>
      </w:ins>
      <w:ins w:id="506" w:author="Yuan Tao1" w:date="2024-05-15T13:24:00Z">
        <w:r>
          <w:t xml:space="preserve"> </w:t>
        </w:r>
        <w:r w:rsidRPr="003255CC">
          <w:rPr>
            <w:rFonts w:eastAsiaTheme="minorEastAsia" w:hint="eastAsia"/>
            <w:lang w:eastAsia="zh-CN"/>
          </w:rPr>
          <w:t>to report the event i</w:t>
        </w:r>
        <w:r>
          <w:t xml:space="preserve">f the </w:t>
        </w:r>
        <w:r w:rsidRPr="003255CC">
          <w:rPr>
            <w:rFonts w:eastAsiaTheme="minorEastAsia" w:hint="eastAsia"/>
            <w:lang w:eastAsia="zh-CN"/>
          </w:rPr>
          <w:t xml:space="preserve">traffic (e.g. </w:t>
        </w:r>
        <w:r>
          <w:t>IP 5 Tuple</w:t>
        </w:r>
        <w:r w:rsidRPr="003255CC">
          <w:rPr>
            <w:rFonts w:eastAsiaTheme="minorEastAsia" w:hint="eastAsia"/>
            <w:lang w:eastAsia="zh-CN"/>
          </w:rPr>
          <w:t>)</w:t>
        </w:r>
        <w:r>
          <w:t xml:space="preserve"> is matched and/or the packets can't be routed to the destination</w:t>
        </w:r>
      </w:ins>
      <w:ins w:id="507" w:author="Yuan Tao1" w:date="2024-05-17T09:29:00Z">
        <w:r w:rsidR="00F86B70">
          <w:rPr>
            <w:rFonts w:eastAsiaTheme="minorEastAsia" w:hint="eastAsia"/>
            <w:lang w:eastAsia="zh-CN"/>
          </w:rPr>
          <w:t>,</w:t>
        </w:r>
      </w:ins>
      <w:ins w:id="508" w:author="Yuan Tao1" w:date="2024-05-15T13:24:00Z">
        <w:r w:rsidRPr="003255CC">
          <w:rPr>
            <w:rFonts w:eastAsiaTheme="minorEastAsia" w:hint="eastAsia"/>
            <w:lang w:eastAsia="zh-CN"/>
          </w:rPr>
          <w:t xml:space="preserve"> and </w:t>
        </w:r>
      </w:ins>
      <w:ins w:id="509" w:author="Yuan Tao1" w:date="2024-05-17T09:29:00Z">
        <w:r w:rsidR="00F86B70">
          <w:rPr>
            <w:rFonts w:eastAsiaTheme="minorEastAsia" w:hint="eastAsia"/>
            <w:lang w:eastAsia="zh-CN"/>
          </w:rPr>
          <w:t xml:space="preserve">then </w:t>
        </w:r>
      </w:ins>
      <w:ins w:id="510" w:author="Yuan Tao1" w:date="2024-05-15T13:24:00Z">
        <w:r>
          <w:t>SMF</w:t>
        </w:r>
        <w:r w:rsidRPr="003255CC">
          <w:rPr>
            <w:rFonts w:eastAsiaTheme="minorEastAsia" w:hint="eastAsia"/>
            <w:lang w:eastAsia="zh-CN"/>
          </w:rPr>
          <w:t xml:space="preserve"> inserts</w:t>
        </w:r>
        <w:r>
          <w:t xml:space="preserve"> the UL CL</w:t>
        </w:r>
        <w:r w:rsidRPr="003255CC">
          <w:rPr>
            <w:rFonts w:eastAsiaTheme="minorEastAsia" w:hint="eastAsia"/>
            <w:lang w:eastAsia="zh-CN"/>
          </w:rPr>
          <w:t>/BP</w:t>
        </w:r>
        <w:r>
          <w:t xml:space="preserve"> </w:t>
        </w:r>
        <w:r w:rsidRPr="003255CC">
          <w:rPr>
            <w:rFonts w:eastAsiaTheme="minorEastAsia" w:hint="eastAsia"/>
            <w:lang w:eastAsia="zh-CN"/>
          </w:rPr>
          <w:t xml:space="preserve">and </w:t>
        </w:r>
        <w:r>
          <w:t>establish</w:t>
        </w:r>
        <w:r w:rsidRPr="003255CC">
          <w:rPr>
            <w:rFonts w:eastAsiaTheme="minorEastAsia" w:hint="eastAsia"/>
            <w:lang w:eastAsia="zh-CN"/>
          </w:rPr>
          <w:t>es</w:t>
        </w:r>
        <w:r>
          <w:t xml:space="preserve"> the forwarding tunnels for </w:t>
        </w:r>
        <w:r w:rsidRPr="003255CC">
          <w:rPr>
            <w:rFonts w:eastAsiaTheme="minorEastAsia" w:hint="eastAsia"/>
            <w:lang w:eastAsia="zh-CN"/>
          </w:rPr>
          <w:t>traffic routing</w:t>
        </w:r>
        <w:r w:rsidR="00210B08">
          <w:t xml:space="preserve"> </w:t>
        </w:r>
      </w:ins>
      <w:ins w:id="511" w:author="Yuan Tao1" w:date="2024-05-17T15:01:00Z">
        <w:r w:rsidR="00210B08">
          <w:rPr>
            <w:rFonts w:eastAsiaTheme="minorEastAsia" w:hint="eastAsia"/>
            <w:lang w:eastAsia="zh-CN"/>
          </w:rPr>
          <w:t>between</w:t>
        </w:r>
      </w:ins>
      <w:ins w:id="512" w:author="Yuan Tao1" w:date="2024-05-15T13:24:00Z">
        <w:r>
          <w:t xml:space="preserve"> </w:t>
        </w:r>
      </w:ins>
      <w:ins w:id="513" w:author="Yuan Tao1" w:date="2024-05-17T15:00:00Z">
        <w:r w:rsidR="00210B08">
          <w:t>local</w:t>
        </w:r>
        <w:r w:rsidR="00210B08" w:rsidRPr="00210B08">
          <w:t xml:space="preserve"> </w:t>
        </w:r>
      </w:ins>
      <w:ins w:id="514" w:author="Yuan Tao1" w:date="2024-05-15T13:24:00Z">
        <w:r w:rsidR="00210B08">
          <w:t xml:space="preserve">PSA </w:t>
        </w:r>
      </w:ins>
      <w:ins w:id="515" w:author="Yuan Tao1" w:date="2024-05-17T15:01:00Z">
        <w:r w:rsidR="00210B08">
          <w:rPr>
            <w:rFonts w:eastAsiaTheme="minorEastAsia" w:hint="eastAsia"/>
            <w:lang w:eastAsia="zh-CN"/>
          </w:rPr>
          <w:t>and</w:t>
        </w:r>
      </w:ins>
      <w:ins w:id="516" w:author="Yuan Tao1" w:date="2024-05-15T13:24:00Z">
        <w:r>
          <w:t xml:space="preserve"> </w:t>
        </w:r>
      </w:ins>
      <w:ins w:id="517" w:author="Yuan Tao1" w:date="2024-05-17T15:00:00Z">
        <w:r w:rsidR="00210B08">
          <w:t>central</w:t>
        </w:r>
      </w:ins>
      <w:ins w:id="518" w:author="Yuan Tao1" w:date="2024-05-15T13:24:00Z">
        <w:r>
          <w:t xml:space="preserve"> PSA</w:t>
        </w:r>
        <w:r w:rsidRPr="003255CC">
          <w:rPr>
            <w:rFonts w:eastAsiaTheme="minorEastAsia" w:hint="eastAsia"/>
            <w:lang w:eastAsia="zh-CN"/>
          </w:rPr>
          <w:t xml:space="preserve"> based on the event report.</w:t>
        </w:r>
      </w:ins>
    </w:p>
    <w:p w:rsidR="003255CC" w:rsidRPr="003255CC" w:rsidRDefault="003255CC" w:rsidP="003255CC">
      <w:pPr>
        <w:pStyle w:val="ac"/>
        <w:overflowPunct/>
        <w:autoSpaceDE/>
        <w:autoSpaceDN/>
        <w:adjustRightInd/>
        <w:ind w:left="1004"/>
        <w:textAlignment w:val="auto"/>
        <w:rPr>
          <w:lang w:val="en-US" w:eastAsia="zh-CN"/>
          <w14:ligatures w14:val="standardContextual"/>
        </w:rPr>
      </w:pPr>
    </w:p>
    <w:p w:rsidR="00CA089A" w:rsidRPr="00394462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394462">
        <w:rPr>
          <w:color w:val="FF0000"/>
          <w:sz w:val="28"/>
          <w:szCs w:val="28"/>
          <w:lang w:val="en-US"/>
        </w:rPr>
        <w:t xml:space="preserve">* * * * </w:t>
      </w:r>
      <w:r w:rsidRPr="00394462">
        <w:rPr>
          <w:color w:val="FF0000"/>
          <w:sz w:val="28"/>
          <w:szCs w:val="28"/>
          <w:lang w:val="en-US" w:eastAsia="zh-CN"/>
        </w:rPr>
        <w:t>End of</w:t>
      </w:r>
      <w:r w:rsidRPr="00394462">
        <w:rPr>
          <w:color w:val="FF0000"/>
          <w:sz w:val="28"/>
          <w:szCs w:val="28"/>
          <w:lang w:val="en-US"/>
        </w:rPr>
        <w:t xml:space="preserve"> changes * * * *</w:t>
      </w:r>
      <w:bookmarkEnd w:id="5"/>
    </w:p>
    <w:sectPr w:rsidR="00CA089A" w:rsidRPr="00394462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160E5E2" w16cid:durableId="29B674D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51B" w:rsidRDefault="009C451B">
      <w:r>
        <w:separator/>
      </w:r>
    </w:p>
    <w:p w:rsidR="009C451B" w:rsidRDefault="009C451B"/>
  </w:endnote>
  <w:endnote w:type="continuationSeparator" w:id="0">
    <w:p w:rsidR="009C451B" w:rsidRDefault="009C451B">
      <w:r>
        <w:continuationSeparator/>
      </w:r>
    </w:p>
    <w:p w:rsidR="009C451B" w:rsidRDefault="009C45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6B" w:rsidRDefault="0098266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8266B" w:rsidRDefault="0098266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8266B" w:rsidRDefault="0098266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51B" w:rsidRDefault="009C451B">
      <w:r>
        <w:separator/>
      </w:r>
    </w:p>
    <w:p w:rsidR="009C451B" w:rsidRDefault="009C451B"/>
  </w:footnote>
  <w:footnote w:type="continuationSeparator" w:id="0">
    <w:p w:rsidR="009C451B" w:rsidRDefault="009C451B">
      <w:r>
        <w:continuationSeparator/>
      </w:r>
    </w:p>
    <w:p w:rsidR="009C451B" w:rsidRDefault="009C451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6B" w:rsidRDefault="0098266B"/>
  <w:p w:rsidR="0098266B" w:rsidRDefault="0098266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6B" w:rsidRPr="0091233D" w:rsidRDefault="0098266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98266B" w:rsidRPr="0091233D" w:rsidRDefault="0098266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05F4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98266B" w:rsidRPr="0091233D" w:rsidRDefault="0098266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5.7pt;height:15.7pt" o:bullet="t">
        <v:imagedata r:id="rId1" o:title="art7234"/>
      </v:shape>
    </w:pict>
  </w:numPicBullet>
  <w:abstractNum w:abstractNumId="0">
    <w:nsid w:val="FFFFFF7C"/>
    <w:multiLevelType w:val="singleLevel"/>
    <w:tmpl w:val="A920C5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C2B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F455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88665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CDA4D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A0AA1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E342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B80D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FCED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B08E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50A0A77"/>
    <w:multiLevelType w:val="hybridMultilevel"/>
    <w:tmpl w:val="63EE1DDC"/>
    <w:lvl w:ilvl="0" w:tplc="B0E82470">
      <w:start w:val="1"/>
      <w:numFmt w:val="lowerLetter"/>
      <w:lvlText w:val="%1."/>
      <w:lvlJc w:val="left"/>
      <w:pPr>
        <w:ind w:left="720" w:hanging="360"/>
      </w:pPr>
      <w:rPr>
        <w:rFonts w:asciiTheme="minorEastAsia" w:eastAsiaTheme="minorEastAsia" w:hAnsi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5A74F5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6C83C09"/>
    <w:multiLevelType w:val="hybridMultilevel"/>
    <w:tmpl w:val="B6F0B53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185D57E9"/>
    <w:multiLevelType w:val="hybridMultilevel"/>
    <w:tmpl w:val="8C3A1476"/>
    <w:lvl w:ilvl="0" w:tplc="0FE6285C">
      <w:start w:val="1"/>
      <w:numFmt w:val="bullet"/>
      <w:lvlText w:val="-"/>
      <w:lvlJc w:val="left"/>
      <w:pPr>
        <w:ind w:left="1004" w:hanging="36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EF254B6"/>
    <w:multiLevelType w:val="hybridMultilevel"/>
    <w:tmpl w:val="08388AC6"/>
    <w:lvl w:ilvl="0" w:tplc="6908B89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164D1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02210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17092C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830E0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E6791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BF8F29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9CE9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EAA716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9BD7852"/>
    <w:multiLevelType w:val="hybridMultilevel"/>
    <w:tmpl w:val="CC8CCEE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D9D1A0A"/>
    <w:multiLevelType w:val="hybridMultilevel"/>
    <w:tmpl w:val="4FFC0A6A"/>
    <w:lvl w:ilvl="0" w:tplc="7094602E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E377F2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8210303"/>
    <w:multiLevelType w:val="hybridMultilevel"/>
    <w:tmpl w:val="4C640838"/>
    <w:lvl w:ilvl="0" w:tplc="B5C6E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AC27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F22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5A1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41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12F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682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84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AD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C151F74"/>
    <w:multiLevelType w:val="hybridMultilevel"/>
    <w:tmpl w:val="626E92F2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D774F99"/>
    <w:multiLevelType w:val="hybridMultilevel"/>
    <w:tmpl w:val="EE003A2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96502C"/>
    <w:multiLevelType w:val="hybridMultilevel"/>
    <w:tmpl w:val="A4447134"/>
    <w:lvl w:ilvl="0" w:tplc="66D2F9F4">
      <w:start w:val="9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9CC6A14"/>
    <w:multiLevelType w:val="hybridMultilevel"/>
    <w:tmpl w:val="B4AC9FD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4A974FB7"/>
    <w:multiLevelType w:val="hybridMultilevel"/>
    <w:tmpl w:val="D4E4C7F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4B1B1CEA"/>
    <w:multiLevelType w:val="hybridMultilevel"/>
    <w:tmpl w:val="2ECA56E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292E5C"/>
    <w:multiLevelType w:val="hybridMultilevel"/>
    <w:tmpl w:val="1B18BEB8"/>
    <w:lvl w:ilvl="0" w:tplc="623648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4D0623E6"/>
    <w:multiLevelType w:val="hybridMultilevel"/>
    <w:tmpl w:val="60ACFF04"/>
    <w:lvl w:ilvl="0" w:tplc="F418F8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1126115"/>
    <w:multiLevelType w:val="hybridMultilevel"/>
    <w:tmpl w:val="5572797E"/>
    <w:lvl w:ilvl="0" w:tplc="0FE6285C">
      <w:start w:val="1"/>
      <w:numFmt w:val="bullet"/>
      <w:lvlText w:val="-"/>
      <w:lvlJc w:val="left"/>
      <w:pPr>
        <w:ind w:left="100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A732857"/>
    <w:multiLevelType w:val="hybridMultilevel"/>
    <w:tmpl w:val="A7F04A96"/>
    <w:lvl w:ilvl="0" w:tplc="B8EE2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686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AC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D60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8E7B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CCFC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569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EE0B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1EC1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C8E05A4"/>
    <w:multiLevelType w:val="hybridMultilevel"/>
    <w:tmpl w:val="09566692"/>
    <w:lvl w:ilvl="0" w:tplc="04BA952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0E33B82"/>
    <w:multiLevelType w:val="hybridMultilevel"/>
    <w:tmpl w:val="3D3A2DDA"/>
    <w:lvl w:ilvl="0" w:tplc="55144E9E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61DC7E4F"/>
    <w:multiLevelType w:val="hybridMultilevel"/>
    <w:tmpl w:val="0614875A"/>
    <w:lvl w:ilvl="0" w:tplc="0FE6285C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>
    <w:nsid w:val="628B4531"/>
    <w:multiLevelType w:val="hybridMultilevel"/>
    <w:tmpl w:val="8328F52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8E271DC"/>
    <w:multiLevelType w:val="hybridMultilevel"/>
    <w:tmpl w:val="18446182"/>
    <w:lvl w:ilvl="0" w:tplc="3EE07A2A">
      <w:start w:val="1"/>
      <w:numFmt w:val="decimal"/>
      <w:lvlText w:val="%1."/>
      <w:lvlJc w:val="left"/>
      <w:pPr>
        <w:ind w:left="644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6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7500989"/>
    <w:multiLevelType w:val="hybridMultilevel"/>
    <w:tmpl w:val="F5BAAB76"/>
    <w:lvl w:ilvl="0" w:tplc="D9C27FDC">
      <w:start w:val="10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3"/>
  </w:num>
  <w:num w:numId="3">
    <w:abstractNumId w:val="12"/>
  </w:num>
  <w:num w:numId="4">
    <w:abstractNumId w:val="18"/>
  </w:num>
  <w:num w:numId="5">
    <w:abstractNumId w:val="36"/>
  </w:num>
  <w:num w:numId="6">
    <w:abstractNumId w:val="48"/>
  </w:num>
  <w:num w:numId="7">
    <w:abstractNumId w:val="26"/>
  </w:num>
  <w:num w:numId="8">
    <w:abstractNumId w:val="35"/>
  </w:num>
  <w:num w:numId="9">
    <w:abstractNumId w:val="41"/>
  </w:num>
  <w:num w:numId="10">
    <w:abstractNumId w:val="49"/>
  </w:num>
  <w:num w:numId="11">
    <w:abstractNumId w:val="28"/>
  </w:num>
  <w:num w:numId="12">
    <w:abstractNumId w:val="10"/>
  </w:num>
  <w:num w:numId="13">
    <w:abstractNumId w:val="16"/>
  </w:num>
  <w:num w:numId="14">
    <w:abstractNumId w:val="29"/>
  </w:num>
  <w:num w:numId="15">
    <w:abstractNumId w:val="46"/>
  </w:num>
  <w:num w:numId="16">
    <w:abstractNumId w:val="13"/>
  </w:num>
  <w:num w:numId="17">
    <w:abstractNumId w:val="39"/>
  </w:num>
  <w:num w:numId="18">
    <w:abstractNumId w:val="21"/>
  </w:num>
  <w:num w:numId="19">
    <w:abstractNumId w:val="32"/>
  </w:num>
  <w:num w:numId="20">
    <w:abstractNumId w:val="44"/>
  </w:num>
  <w:num w:numId="21">
    <w:abstractNumId w:val="11"/>
  </w:num>
  <w:num w:numId="22">
    <w:abstractNumId w:val="22"/>
  </w:num>
  <w:num w:numId="23">
    <w:abstractNumId w:val="17"/>
  </w:num>
  <w:num w:numId="24">
    <w:abstractNumId w:val="34"/>
  </w:num>
  <w:num w:numId="25">
    <w:abstractNumId w:val="27"/>
  </w:num>
  <w:num w:numId="26">
    <w:abstractNumId w:val="43"/>
  </w:num>
  <w:num w:numId="27">
    <w:abstractNumId w:val="45"/>
  </w:num>
  <w:num w:numId="28">
    <w:abstractNumId w:val="25"/>
  </w:num>
  <w:num w:numId="29">
    <w:abstractNumId w:val="15"/>
  </w:num>
  <w:num w:numId="30">
    <w:abstractNumId w:val="37"/>
  </w:num>
  <w:num w:numId="31">
    <w:abstractNumId w:val="14"/>
  </w:num>
  <w:num w:numId="32">
    <w:abstractNumId w:val="33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9"/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47"/>
  </w:num>
  <w:num w:numId="44">
    <w:abstractNumId w:val="31"/>
  </w:num>
  <w:num w:numId="45">
    <w:abstractNumId w:val="42"/>
  </w:num>
  <w:num w:numId="46">
    <w:abstractNumId w:val="40"/>
  </w:num>
  <w:num w:numId="47">
    <w:abstractNumId w:val="20"/>
  </w:num>
  <w:num w:numId="48">
    <w:abstractNumId w:val="30"/>
  </w:num>
  <w:num w:numId="49">
    <w:abstractNumId w:val="24"/>
  </w:num>
  <w:num w:numId="50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689"/>
    <w:rsid w:val="0000775E"/>
    <w:rsid w:val="000077C5"/>
    <w:rsid w:val="00007C50"/>
    <w:rsid w:val="00010551"/>
    <w:rsid w:val="00010689"/>
    <w:rsid w:val="00010882"/>
    <w:rsid w:val="000108AD"/>
    <w:rsid w:val="00010E94"/>
    <w:rsid w:val="000110EE"/>
    <w:rsid w:val="00011279"/>
    <w:rsid w:val="0001336E"/>
    <w:rsid w:val="00013850"/>
    <w:rsid w:val="00013C7F"/>
    <w:rsid w:val="00013CD6"/>
    <w:rsid w:val="0001400A"/>
    <w:rsid w:val="00014659"/>
    <w:rsid w:val="000150DA"/>
    <w:rsid w:val="000153C3"/>
    <w:rsid w:val="0001641E"/>
    <w:rsid w:val="00016A41"/>
    <w:rsid w:val="00021A24"/>
    <w:rsid w:val="000220E9"/>
    <w:rsid w:val="00023565"/>
    <w:rsid w:val="00024628"/>
    <w:rsid w:val="00024798"/>
    <w:rsid w:val="00025CA9"/>
    <w:rsid w:val="000268FB"/>
    <w:rsid w:val="00027B9C"/>
    <w:rsid w:val="0003091B"/>
    <w:rsid w:val="00032C09"/>
    <w:rsid w:val="00032C4D"/>
    <w:rsid w:val="00033FBB"/>
    <w:rsid w:val="00034D60"/>
    <w:rsid w:val="0003510B"/>
    <w:rsid w:val="00035D88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D0"/>
    <w:rsid w:val="00047051"/>
    <w:rsid w:val="00047C64"/>
    <w:rsid w:val="00050528"/>
    <w:rsid w:val="00050D23"/>
    <w:rsid w:val="00052A29"/>
    <w:rsid w:val="000534CD"/>
    <w:rsid w:val="0005357A"/>
    <w:rsid w:val="000549F0"/>
    <w:rsid w:val="000559CF"/>
    <w:rsid w:val="00056394"/>
    <w:rsid w:val="00056EA1"/>
    <w:rsid w:val="00056F95"/>
    <w:rsid w:val="0005715C"/>
    <w:rsid w:val="00060F24"/>
    <w:rsid w:val="00061913"/>
    <w:rsid w:val="00062EE0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D2E"/>
    <w:rsid w:val="0007536B"/>
    <w:rsid w:val="00075D9C"/>
    <w:rsid w:val="0008116D"/>
    <w:rsid w:val="000830D4"/>
    <w:rsid w:val="000831E2"/>
    <w:rsid w:val="00083991"/>
    <w:rsid w:val="00083FAD"/>
    <w:rsid w:val="00084E41"/>
    <w:rsid w:val="000855BC"/>
    <w:rsid w:val="0008565B"/>
    <w:rsid w:val="00085FC7"/>
    <w:rsid w:val="00086929"/>
    <w:rsid w:val="00090C40"/>
    <w:rsid w:val="00090D4D"/>
    <w:rsid w:val="00090F98"/>
    <w:rsid w:val="00091BA0"/>
    <w:rsid w:val="00093796"/>
    <w:rsid w:val="000946ED"/>
    <w:rsid w:val="0009483A"/>
    <w:rsid w:val="00095376"/>
    <w:rsid w:val="0009587F"/>
    <w:rsid w:val="00095AD3"/>
    <w:rsid w:val="000965B7"/>
    <w:rsid w:val="000A1CE9"/>
    <w:rsid w:val="000A2B97"/>
    <w:rsid w:val="000A323F"/>
    <w:rsid w:val="000A3C53"/>
    <w:rsid w:val="000A49D3"/>
    <w:rsid w:val="000A5948"/>
    <w:rsid w:val="000A75B1"/>
    <w:rsid w:val="000A7DF8"/>
    <w:rsid w:val="000B103E"/>
    <w:rsid w:val="000B128A"/>
    <w:rsid w:val="000B131F"/>
    <w:rsid w:val="000B1493"/>
    <w:rsid w:val="000B180D"/>
    <w:rsid w:val="000B1CC3"/>
    <w:rsid w:val="000B3DD5"/>
    <w:rsid w:val="000B3FE0"/>
    <w:rsid w:val="000B4D06"/>
    <w:rsid w:val="000B50B5"/>
    <w:rsid w:val="000B6489"/>
    <w:rsid w:val="000B7255"/>
    <w:rsid w:val="000B77DD"/>
    <w:rsid w:val="000B79B7"/>
    <w:rsid w:val="000C0426"/>
    <w:rsid w:val="000C05C6"/>
    <w:rsid w:val="000C05EF"/>
    <w:rsid w:val="000C13A3"/>
    <w:rsid w:val="000C29D7"/>
    <w:rsid w:val="000C2CB4"/>
    <w:rsid w:val="000C308A"/>
    <w:rsid w:val="000C71AA"/>
    <w:rsid w:val="000C74FC"/>
    <w:rsid w:val="000C7FDC"/>
    <w:rsid w:val="000D0180"/>
    <w:rsid w:val="000D0F88"/>
    <w:rsid w:val="000D0FDE"/>
    <w:rsid w:val="000D1BFB"/>
    <w:rsid w:val="000D2922"/>
    <w:rsid w:val="000D2E76"/>
    <w:rsid w:val="000D37B8"/>
    <w:rsid w:val="000D3F95"/>
    <w:rsid w:val="000D40A1"/>
    <w:rsid w:val="000D59E4"/>
    <w:rsid w:val="000D5EAF"/>
    <w:rsid w:val="000D70EA"/>
    <w:rsid w:val="000E1DFB"/>
    <w:rsid w:val="000E44F6"/>
    <w:rsid w:val="000E59D7"/>
    <w:rsid w:val="000E71FE"/>
    <w:rsid w:val="000F03C3"/>
    <w:rsid w:val="000F0450"/>
    <w:rsid w:val="000F06D8"/>
    <w:rsid w:val="000F0BF3"/>
    <w:rsid w:val="000F3035"/>
    <w:rsid w:val="000F5D71"/>
    <w:rsid w:val="000F5E59"/>
    <w:rsid w:val="000F60B7"/>
    <w:rsid w:val="000F67B7"/>
    <w:rsid w:val="000F77CC"/>
    <w:rsid w:val="000F7F37"/>
    <w:rsid w:val="000F7FA8"/>
    <w:rsid w:val="0010191A"/>
    <w:rsid w:val="00101FFB"/>
    <w:rsid w:val="001041F5"/>
    <w:rsid w:val="001041FE"/>
    <w:rsid w:val="0010430B"/>
    <w:rsid w:val="00104CAA"/>
    <w:rsid w:val="00104CDA"/>
    <w:rsid w:val="001059D1"/>
    <w:rsid w:val="0010795D"/>
    <w:rsid w:val="00107A82"/>
    <w:rsid w:val="00107E22"/>
    <w:rsid w:val="00110662"/>
    <w:rsid w:val="0011076A"/>
    <w:rsid w:val="00110971"/>
    <w:rsid w:val="0011155D"/>
    <w:rsid w:val="00111E3C"/>
    <w:rsid w:val="00112BF1"/>
    <w:rsid w:val="0011328E"/>
    <w:rsid w:val="0011387E"/>
    <w:rsid w:val="00114179"/>
    <w:rsid w:val="001142B0"/>
    <w:rsid w:val="00114A55"/>
    <w:rsid w:val="001156E9"/>
    <w:rsid w:val="00117B0A"/>
    <w:rsid w:val="001205BE"/>
    <w:rsid w:val="00120763"/>
    <w:rsid w:val="0012113A"/>
    <w:rsid w:val="001219C7"/>
    <w:rsid w:val="00121A78"/>
    <w:rsid w:val="00122017"/>
    <w:rsid w:val="00122814"/>
    <w:rsid w:val="00122F37"/>
    <w:rsid w:val="001242C5"/>
    <w:rsid w:val="0012561F"/>
    <w:rsid w:val="00125F7C"/>
    <w:rsid w:val="00126564"/>
    <w:rsid w:val="001265BC"/>
    <w:rsid w:val="00126856"/>
    <w:rsid w:val="00127379"/>
    <w:rsid w:val="001300B5"/>
    <w:rsid w:val="001306C0"/>
    <w:rsid w:val="00130CD7"/>
    <w:rsid w:val="00130FB8"/>
    <w:rsid w:val="001319A2"/>
    <w:rsid w:val="00131D3C"/>
    <w:rsid w:val="00133188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A2"/>
    <w:rsid w:val="00142782"/>
    <w:rsid w:val="001428B7"/>
    <w:rsid w:val="001441D7"/>
    <w:rsid w:val="0014472C"/>
    <w:rsid w:val="0014582F"/>
    <w:rsid w:val="0014688E"/>
    <w:rsid w:val="00147D12"/>
    <w:rsid w:val="00147EAA"/>
    <w:rsid w:val="001512CD"/>
    <w:rsid w:val="00151A7D"/>
    <w:rsid w:val="001520C4"/>
    <w:rsid w:val="001520C5"/>
    <w:rsid w:val="00152663"/>
    <w:rsid w:val="00152E53"/>
    <w:rsid w:val="001538DF"/>
    <w:rsid w:val="001545C2"/>
    <w:rsid w:val="00156945"/>
    <w:rsid w:val="001569CC"/>
    <w:rsid w:val="00156FE0"/>
    <w:rsid w:val="00161001"/>
    <w:rsid w:val="001616A1"/>
    <w:rsid w:val="00161B39"/>
    <w:rsid w:val="00163C76"/>
    <w:rsid w:val="00163E01"/>
    <w:rsid w:val="0016412D"/>
    <w:rsid w:val="00164342"/>
    <w:rsid w:val="001664CD"/>
    <w:rsid w:val="001673CA"/>
    <w:rsid w:val="00167AF3"/>
    <w:rsid w:val="00170A7C"/>
    <w:rsid w:val="00171B71"/>
    <w:rsid w:val="0017207F"/>
    <w:rsid w:val="001731A2"/>
    <w:rsid w:val="001736B5"/>
    <w:rsid w:val="00173A57"/>
    <w:rsid w:val="001750EF"/>
    <w:rsid w:val="00175BE8"/>
    <w:rsid w:val="001765B4"/>
    <w:rsid w:val="00176600"/>
    <w:rsid w:val="00176CD0"/>
    <w:rsid w:val="00177839"/>
    <w:rsid w:val="00177D01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4D15"/>
    <w:rsid w:val="00185660"/>
    <w:rsid w:val="00185C88"/>
    <w:rsid w:val="00186F58"/>
    <w:rsid w:val="00187D34"/>
    <w:rsid w:val="00187F8B"/>
    <w:rsid w:val="001906C2"/>
    <w:rsid w:val="001929DA"/>
    <w:rsid w:val="00193556"/>
    <w:rsid w:val="00193C28"/>
    <w:rsid w:val="001940BC"/>
    <w:rsid w:val="00195D91"/>
    <w:rsid w:val="00195F7E"/>
    <w:rsid w:val="0019666E"/>
    <w:rsid w:val="00196B2A"/>
    <w:rsid w:val="0019723A"/>
    <w:rsid w:val="001A022E"/>
    <w:rsid w:val="001A0FD2"/>
    <w:rsid w:val="001A3A7D"/>
    <w:rsid w:val="001A3C9B"/>
    <w:rsid w:val="001A3FB4"/>
    <w:rsid w:val="001A5455"/>
    <w:rsid w:val="001A56A8"/>
    <w:rsid w:val="001A5C81"/>
    <w:rsid w:val="001A69EE"/>
    <w:rsid w:val="001A7072"/>
    <w:rsid w:val="001B0220"/>
    <w:rsid w:val="001B07DF"/>
    <w:rsid w:val="001B0806"/>
    <w:rsid w:val="001B0D21"/>
    <w:rsid w:val="001B193C"/>
    <w:rsid w:val="001B1EDD"/>
    <w:rsid w:val="001B2070"/>
    <w:rsid w:val="001B22F1"/>
    <w:rsid w:val="001B25E7"/>
    <w:rsid w:val="001B2836"/>
    <w:rsid w:val="001B2CFE"/>
    <w:rsid w:val="001B3759"/>
    <w:rsid w:val="001B3D20"/>
    <w:rsid w:val="001B3F10"/>
    <w:rsid w:val="001B4DFC"/>
    <w:rsid w:val="001B546B"/>
    <w:rsid w:val="001B5EBE"/>
    <w:rsid w:val="001B71FA"/>
    <w:rsid w:val="001B7516"/>
    <w:rsid w:val="001B7943"/>
    <w:rsid w:val="001C0A43"/>
    <w:rsid w:val="001C17E1"/>
    <w:rsid w:val="001C1970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0D"/>
    <w:rsid w:val="001D1FB4"/>
    <w:rsid w:val="001D2DF9"/>
    <w:rsid w:val="001D6CF2"/>
    <w:rsid w:val="001D79FD"/>
    <w:rsid w:val="001E0044"/>
    <w:rsid w:val="001E0DF5"/>
    <w:rsid w:val="001E125D"/>
    <w:rsid w:val="001E1A27"/>
    <w:rsid w:val="001E1F34"/>
    <w:rsid w:val="001E3F02"/>
    <w:rsid w:val="001E45F8"/>
    <w:rsid w:val="001E4DFF"/>
    <w:rsid w:val="001E5C9E"/>
    <w:rsid w:val="001F0BF7"/>
    <w:rsid w:val="001F0E96"/>
    <w:rsid w:val="001F0F75"/>
    <w:rsid w:val="001F1523"/>
    <w:rsid w:val="001F1701"/>
    <w:rsid w:val="001F2899"/>
    <w:rsid w:val="001F320F"/>
    <w:rsid w:val="001F381B"/>
    <w:rsid w:val="001F4582"/>
    <w:rsid w:val="001F478B"/>
    <w:rsid w:val="001F4D77"/>
    <w:rsid w:val="001F5984"/>
    <w:rsid w:val="001F5C0F"/>
    <w:rsid w:val="001F5E2E"/>
    <w:rsid w:val="001F6AA4"/>
    <w:rsid w:val="001F7C86"/>
    <w:rsid w:val="002004C8"/>
    <w:rsid w:val="00200C7B"/>
    <w:rsid w:val="00201759"/>
    <w:rsid w:val="002021FC"/>
    <w:rsid w:val="002043CF"/>
    <w:rsid w:val="00204830"/>
    <w:rsid w:val="00205DDA"/>
    <w:rsid w:val="00205F81"/>
    <w:rsid w:val="0020600D"/>
    <w:rsid w:val="00206169"/>
    <w:rsid w:val="00207F20"/>
    <w:rsid w:val="002102F5"/>
    <w:rsid w:val="00210423"/>
    <w:rsid w:val="002104A0"/>
    <w:rsid w:val="00210B08"/>
    <w:rsid w:val="002113F8"/>
    <w:rsid w:val="002122C3"/>
    <w:rsid w:val="00212A86"/>
    <w:rsid w:val="0021395C"/>
    <w:rsid w:val="0021576A"/>
    <w:rsid w:val="00215B76"/>
    <w:rsid w:val="00216F4A"/>
    <w:rsid w:val="00217203"/>
    <w:rsid w:val="00220AEB"/>
    <w:rsid w:val="00220FFC"/>
    <w:rsid w:val="00221F47"/>
    <w:rsid w:val="00222C25"/>
    <w:rsid w:val="00222D17"/>
    <w:rsid w:val="00223D76"/>
    <w:rsid w:val="002246EE"/>
    <w:rsid w:val="00225179"/>
    <w:rsid w:val="0022794E"/>
    <w:rsid w:val="00227B72"/>
    <w:rsid w:val="00227BDD"/>
    <w:rsid w:val="00227BE3"/>
    <w:rsid w:val="00230A69"/>
    <w:rsid w:val="00230FB2"/>
    <w:rsid w:val="00232176"/>
    <w:rsid w:val="002322E5"/>
    <w:rsid w:val="00232A13"/>
    <w:rsid w:val="00232A66"/>
    <w:rsid w:val="00233A50"/>
    <w:rsid w:val="00235221"/>
    <w:rsid w:val="00235368"/>
    <w:rsid w:val="002364C9"/>
    <w:rsid w:val="00237043"/>
    <w:rsid w:val="002406EC"/>
    <w:rsid w:val="00241D00"/>
    <w:rsid w:val="00241E53"/>
    <w:rsid w:val="0024206B"/>
    <w:rsid w:val="002429AC"/>
    <w:rsid w:val="00242A2F"/>
    <w:rsid w:val="002431C9"/>
    <w:rsid w:val="0024488D"/>
    <w:rsid w:val="00245132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D9C"/>
    <w:rsid w:val="00252101"/>
    <w:rsid w:val="00252402"/>
    <w:rsid w:val="0025240D"/>
    <w:rsid w:val="00252DDE"/>
    <w:rsid w:val="002540E2"/>
    <w:rsid w:val="0025420F"/>
    <w:rsid w:val="00254B77"/>
    <w:rsid w:val="00254D03"/>
    <w:rsid w:val="0025520E"/>
    <w:rsid w:val="00255AB4"/>
    <w:rsid w:val="002570A2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604"/>
    <w:rsid w:val="002657DD"/>
    <w:rsid w:val="00266D1E"/>
    <w:rsid w:val="00267FC8"/>
    <w:rsid w:val="002707A8"/>
    <w:rsid w:val="00270D4F"/>
    <w:rsid w:val="00270F91"/>
    <w:rsid w:val="0027130E"/>
    <w:rsid w:val="00271A3E"/>
    <w:rsid w:val="002723FA"/>
    <w:rsid w:val="00272E73"/>
    <w:rsid w:val="002732F3"/>
    <w:rsid w:val="00273AF8"/>
    <w:rsid w:val="00273D31"/>
    <w:rsid w:val="00273F92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B3D"/>
    <w:rsid w:val="00285692"/>
    <w:rsid w:val="00286417"/>
    <w:rsid w:val="0028786F"/>
    <w:rsid w:val="00287A12"/>
    <w:rsid w:val="00287B41"/>
    <w:rsid w:val="00287E81"/>
    <w:rsid w:val="00290A6E"/>
    <w:rsid w:val="00291038"/>
    <w:rsid w:val="00292E3B"/>
    <w:rsid w:val="002934C0"/>
    <w:rsid w:val="002937A2"/>
    <w:rsid w:val="002943A4"/>
    <w:rsid w:val="002947BB"/>
    <w:rsid w:val="002953DE"/>
    <w:rsid w:val="00295E41"/>
    <w:rsid w:val="00295FEC"/>
    <w:rsid w:val="0029673F"/>
    <w:rsid w:val="002A062F"/>
    <w:rsid w:val="002A3C41"/>
    <w:rsid w:val="002A486D"/>
    <w:rsid w:val="002A6F90"/>
    <w:rsid w:val="002A7929"/>
    <w:rsid w:val="002B051E"/>
    <w:rsid w:val="002B15B4"/>
    <w:rsid w:val="002B1659"/>
    <w:rsid w:val="002B1D85"/>
    <w:rsid w:val="002B21E7"/>
    <w:rsid w:val="002B2ABA"/>
    <w:rsid w:val="002B46FF"/>
    <w:rsid w:val="002B5DAE"/>
    <w:rsid w:val="002B622C"/>
    <w:rsid w:val="002B6238"/>
    <w:rsid w:val="002C071F"/>
    <w:rsid w:val="002C0860"/>
    <w:rsid w:val="002C0D31"/>
    <w:rsid w:val="002C12F3"/>
    <w:rsid w:val="002C17E8"/>
    <w:rsid w:val="002C27A0"/>
    <w:rsid w:val="002C2E2C"/>
    <w:rsid w:val="002C3289"/>
    <w:rsid w:val="002C3AF1"/>
    <w:rsid w:val="002C42F2"/>
    <w:rsid w:val="002C45B4"/>
    <w:rsid w:val="002C5019"/>
    <w:rsid w:val="002C58C6"/>
    <w:rsid w:val="002C5DAE"/>
    <w:rsid w:val="002C61F2"/>
    <w:rsid w:val="002C6CD3"/>
    <w:rsid w:val="002C6F50"/>
    <w:rsid w:val="002C7BE7"/>
    <w:rsid w:val="002D0CC3"/>
    <w:rsid w:val="002D0EAD"/>
    <w:rsid w:val="002D12BA"/>
    <w:rsid w:val="002D1E5B"/>
    <w:rsid w:val="002D22DC"/>
    <w:rsid w:val="002D2752"/>
    <w:rsid w:val="002D3781"/>
    <w:rsid w:val="002D4952"/>
    <w:rsid w:val="002D50CC"/>
    <w:rsid w:val="002D5CFB"/>
    <w:rsid w:val="002D5E9C"/>
    <w:rsid w:val="002D6BD6"/>
    <w:rsid w:val="002D7DAF"/>
    <w:rsid w:val="002E0ED4"/>
    <w:rsid w:val="002E15CC"/>
    <w:rsid w:val="002E199D"/>
    <w:rsid w:val="002E1B45"/>
    <w:rsid w:val="002E2018"/>
    <w:rsid w:val="002E2FE4"/>
    <w:rsid w:val="002E4026"/>
    <w:rsid w:val="002E41F3"/>
    <w:rsid w:val="002E4AA9"/>
    <w:rsid w:val="002E4E29"/>
    <w:rsid w:val="002E54CA"/>
    <w:rsid w:val="002E6D0D"/>
    <w:rsid w:val="002E75BF"/>
    <w:rsid w:val="002E7D6C"/>
    <w:rsid w:val="002E7F58"/>
    <w:rsid w:val="002F0809"/>
    <w:rsid w:val="002F0C12"/>
    <w:rsid w:val="002F0E22"/>
    <w:rsid w:val="002F399E"/>
    <w:rsid w:val="002F3FD7"/>
    <w:rsid w:val="002F400D"/>
    <w:rsid w:val="002F4B59"/>
    <w:rsid w:val="002F4F84"/>
    <w:rsid w:val="002F52EF"/>
    <w:rsid w:val="002F5879"/>
    <w:rsid w:val="002F702C"/>
    <w:rsid w:val="002F7117"/>
    <w:rsid w:val="002F71D1"/>
    <w:rsid w:val="002F7A8F"/>
    <w:rsid w:val="002F7F76"/>
    <w:rsid w:val="0030069C"/>
    <w:rsid w:val="00300E11"/>
    <w:rsid w:val="00301264"/>
    <w:rsid w:val="0030127B"/>
    <w:rsid w:val="00301754"/>
    <w:rsid w:val="003034B2"/>
    <w:rsid w:val="0030596F"/>
    <w:rsid w:val="00305F20"/>
    <w:rsid w:val="0030602A"/>
    <w:rsid w:val="00310B0A"/>
    <w:rsid w:val="00310C90"/>
    <w:rsid w:val="0031175D"/>
    <w:rsid w:val="0031192E"/>
    <w:rsid w:val="00312459"/>
    <w:rsid w:val="00313517"/>
    <w:rsid w:val="00313627"/>
    <w:rsid w:val="003142A3"/>
    <w:rsid w:val="0031486D"/>
    <w:rsid w:val="003153A8"/>
    <w:rsid w:val="003153C7"/>
    <w:rsid w:val="00316798"/>
    <w:rsid w:val="00317BA6"/>
    <w:rsid w:val="00320D49"/>
    <w:rsid w:val="0032155D"/>
    <w:rsid w:val="00321B8D"/>
    <w:rsid w:val="00323DAB"/>
    <w:rsid w:val="003244C5"/>
    <w:rsid w:val="00324F09"/>
    <w:rsid w:val="003255CC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0D2"/>
    <w:rsid w:val="003420F8"/>
    <w:rsid w:val="00345264"/>
    <w:rsid w:val="00346050"/>
    <w:rsid w:val="003463B5"/>
    <w:rsid w:val="00346876"/>
    <w:rsid w:val="00347802"/>
    <w:rsid w:val="0034785B"/>
    <w:rsid w:val="003510E6"/>
    <w:rsid w:val="003515E8"/>
    <w:rsid w:val="003517FA"/>
    <w:rsid w:val="00352847"/>
    <w:rsid w:val="00352CA6"/>
    <w:rsid w:val="00352CFC"/>
    <w:rsid w:val="00353003"/>
    <w:rsid w:val="00353190"/>
    <w:rsid w:val="003535B3"/>
    <w:rsid w:val="00353AA9"/>
    <w:rsid w:val="00353E52"/>
    <w:rsid w:val="003542DA"/>
    <w:rsid w:val="003543FF"/>
    <w:rsid w:val="003557F0"/>
    <w:rsid w:val="00355AFA"/>
    <w:rsid w:val="00356062"/>
    <w:rsid w:val="00356277"/>
    <w:rsid w:val="00357CCF"/>
    <w:rsid w:val="003607F8"/>
    <w:rsid w:val="00360CF4"/>
    <w:rsid w:val="003619B5"/>
    <w:rsid w:val="00361C57"/>
    <w:rsid w:val="00361E04"/>
    <w:rsid w:val="003621BA"/>
    <w:rsid w:val="00362DF7"/>
    <w:rsid w:val="00363BB4"/>
    <w:rsid w:val="00364C69"/>
    <w:rsid w:val="00365501"/>
    <w:rsid w:val="003655BA"/>
    <w:rsid w:val="003668AA"/>
    <w:rsid w:val="0036751D"/>
    <w:rsid w:val="00367599"/>
    <w:rsid w:val="0036777B"/>
    <w:rsid w:val="00367B09"/>
    <w:rsid w:val="003703C8"/>
    <w:rsid w:val="003706B4"/>
    <w:rsid w:val="003709FD"/>
    <w:rsid w:val="003711B4"/>
    <w:rsid w:val="00371C7E"/>
    <w:rsid w:val="00372C13"/>
    <w:rsid w:val="00372D11"/>
    <w:rsid w:val="00372FE8"/>
    <w:rsid w:val="003757F0"/>
    <w:rsid w:val="00375AFF"/>
    <w:rsid w:val="00375C1A"/>
    <w:rsid w:val="0038028D"/>
    <w:rsid w:val="00380585"/>
    <w:rsid w:val="00380A07"/>
    <w:rsid w:val="00380E86"/>
    <w:rsid w:val="003812D2"/>
    <w:rsid w:val="00381542"/>
    <w:rsid w:val="00383F2D"/>
    <w:rsid w:val="00384D8F"/>
    <w:rsid w:val="00385B51"/>
    <w:rsid w:val="0038795A"/>
    <w:rsid w:val="003902A6"/>
    <w:rsid w:val="00391008"/>
    <w:rsid w:val="00391607"/>
    <w:rsid w:val="00391898"/>
    <w:rsid w:val="00391B9A"/>
    <w:rsid w:val="00392170"/>
    <w:rsid w:val="003921E2"/>
    <w:rsid w:val="0039273B"/>
    <w:rsid w:val="00392EA7"/>
    <w:rsid w:val="00393992"/>
    <w:rsid w:val="00393E52"/>
    <w:rsid w:val="00394462"/>
    <w:rsid w:val="003948EF"/>
    <w:rsid w:val="00395453"/>
    <w:rsid w:val="003960DE"/>
    <w:rsid w:val="00396C27"/>
    <w:rsid w:val="00396CFF"/>
    <w:rsid w:val="003970D5"/>
    <w:rsid w:val="003973DF"/>
    <w:rsid w:val="00397CED"/>
    <w:rsid w:val="00397F82"/>
    <w:rsid w:val="00397FCF"/>
    <w:rsid w:val="003A02E5"/>
    <w:rsid w:val="003A11FD"/>
    <w:rsid w:val="003A272B"/>
    <w:rsid w:val="003A376F"/>
    <w:rsid w:val="003A3BC8"/>
    <w:rsid w:val="003A40A1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BA9"/>
    <w:rsid w:val="003B54BE"/>
    <w:rsid w:val="003B59D6"/>
    <w:rsid w:val="003B7365"/>
    <w:rsid w:val="003B7948"/>
    <w:rsid w:val="003C02B3"/>
    <w:rsid w:val="003C3F81"/>
    <w:rsid w:val="003C599D"/>
    <w:rsid w:val="003C5CA1"/>
    <w:rsid w:val="003C6E0B"/>
    <w:rsid w:val="003C7614"/>
    <w:rsid w:val="003C782C"/>
    <w:rsid w:val="003D0325"/>
    <w:rsid w:val="003D0FC1"/>
    <w:rsid w:val="003D19FD"/>
    <w:rsid w:val="003D3280"/>
    <w:rsid w:val="003D334E"/>
    <w:rsid w:val="003D45D5"/>
    <w:rsid w:val="003D46B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D57"/>
    <w:rsid w:val="003E2486"/>
    <w:rsid w:val="003E2594"/>
    <w:rsid w:val="003E342C"/>
    <w:rsid w:val="003E3BE1"/>
    <w:rsid w:val="003E49AA"/>
    <w:rsid w:val="003E607C"/>
    <w:rsid w:val="003E6E5E"/>
    <w:rsid w:val="003E704E"/>
    <w:rsid w:val="003E7535"/>
    <w:rsid w:val="003E7907"/>
    <w:rsid w:val="003E7B49"/>
    <w:rsid w:val="003E7F00"/>
    <w:rsid w:val="003E7FD7"/>
    <w:rsid w:val="003F1EA3"/>
    <w:rsid w:val="003F258A"/>
    <w:rsid w:val="003F29B6"/>
    <w:rsid w:val="003F3648"/>
    <w:rsid w:val="003F3D59"/>
    <w:rsid w:val="003F3F06"/>
    <w:rsid w:val="003F3F5A"/>
    <w:rsid w:val="003F461C"/>
    <w:rsid w:val="003F4BE1"/>
    <w:rsid w:val="003F53F7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CDE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943"/>
    <w:rsid w:val="00432A90"/>
    <w:rsid w:val="00433315"/>
    <w:rsid w:val="004333AF"/>
    <w:rsid w:val="0043387F"/>
    <w:rsid w:val="00433E88"/>
    <w:rsid w:val="00434BDE"/>
    <w:rsid w:val="004354A4"/>
    <w:rsid w:val="00440861"/>
    <w:rsid w:val="00440CE0"/>
    <w:rsid w:val="00441C32"/>
    <w:rsid w:val="00441E13"/>
    <w:rsid w:val="00443252"/>
    <w:rsid w:val="004438D7"/>
    <w:rsid w:val="00443F2F"/>
    <w:rsid w:val="004452BF"/>
    <w:rsid w:val="00446A85"/>
    <w:rsid w:val="004478B2"/>
    <w:rsid w:val="004503FD"/>
    <w:rsid w:val="00450E86"/>
    <w:rsid w:val="0045374B"/>
    <w:rsid w:val="00453A49"/>
    <w:rsid w:val="00453D72"/>
    <w:rsid w:val="0045410E"/>
    <w:rsid w:val="00455110"/>
    <w:rsid w:val="0045606B"/>
    <w:rsid w:val="004565EE"/>
    <w:rsid w:val="004603EE"/>
    <w:rsid w:val="004611C8"/>
    <w:rsid w:val="0046254E"/>
    <w:rsid w:val="00462B3D"/>
    <w:rsid w:val="0046320D"/>
    <w:rsid w:val="00463840"/>
    <w:rsid w:val="0046434C"/>
    <w:rsid w:val="00464F7D"/>
    <w:rsid w:val="00465AD0"/>
    <w:rsid w:val="00465DB0"/>
    <w:rsid w:val="00466150"/>
    <w:rsid w:val="00466ED5"/>
    <w:rsid w:val="00467673"/>
    <w:rsid w:val="0047082E"/>
    <w:rsid w:val="00470CA4"/>
    <w:rsid w:val="004745FD"/>
    <w:rsid w:val="004753E6"/>
    <w:rsid w:val="00476D1C"/>
    <w:rsid w:val="004774B4"/>
    <w:rsid w:val="00477CD3"/>
    <w:rsid w:val="00480ADD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782"/>
    <w:rsid w:val="00491A0E"/>
    <w:rsid w:val="00492176"/>
    <w:rsid w:val="00494686"/>
    <w:rsid w:val="0049476B"/>
    <w:rsid w:val="004953B2"/>
    <w:rsid w:val="00495B97"/>
    <w:rsid w:val="00496117"/>
    <w:rsid w:val="0049714B"/>
    <w:rsid w:val="00497688"/>
    <w:rsid w:val="004A11B0"/>
    <w:rsid w:val="004A1D6F"/>
    <w:rsid w:val="004A1E9E"/>
    <w:rsid w:val="004A2899"/>
    <w:rsid w:val="004A28DB"/>
    <w:rsid w:val="004A3599"/>
    <w:rsid w:val="004A4199"/>
    <w:rsid w:val="004A4BB5"/>
    <w:rsid w:val="004A57A6"/>
    <w:rsid w:val="004A5BEF"/>
    <w:rsid w:val="004A73CC"/>
    <w:rsid w:val="004B08B3"/>
    <w:rsid w:val="004B1364"/>
    <w:rsid w:val="004B2327"/>
    <w:rsid w:val="004B28C5"/>
    <w:rsid w:val="004B28FE"/>
    <w:rsid w:val="004B3A9A"/>
    <w:rsid w:val="004B48B8"/>
    <w:rsid w:val="004B7262"/>
    <w:rsid w:val="004B7CB0"/>
    <w:rsid w:val="004B7F5D"/>
    <w:rsid w:val="004C013B"/>
    <w:rsid w:val="004C025E"/>
    <w:rsid w:val="004C04D2"/>
    <w:rsid w:val="004C2A9C"/>
    <w:rsid w:val="004C2BAC"/>
    <w:rsid w:val="004C425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3683"/>
    <w:rsid w:val="004D63EC"/>
    <w:rsid w:val="004D64F8"/>
    <w:rsid w:val="004D6700"/>
    <w:rsid w:val="004D6D97"/>
    <w:rsid w:val="004D78E0"/>
    <w:rsid w:val="004E1409"/>
    <w:rsid w:val="004E144D"/>
    <w:rsid w:val="004E1A21"/>
    <w:rsid w:val="004E1AB8"/>
    <w:rsid w:val="004E21C2"/>
    <w:rsid w:val="004E4A9B"/>
    <w:rsid w:val="004E59B7"/>
    <w:rsid w:val="004E5C05"/>
    <w:rsid w:val="004E5D4F"/>
    <w:rsid w:val="004E6714"/>
    <w:rsid w:val="004E7315"/>
    <w:rsid w:val="004E7A01"/>
    <w:rsid w:val="004F08B5"/>
    <w:rsid w:val="004F0B8C"/>
    <w:rsid w:val="004F0C9A"/>
    <w:rsid w:val="004F162D"/>
    <w:rsid w:val="004F1C34"/>
    <w:rsid w:val="004F277A"/>
    <w:rsid w:val="004F3D4A"/>
    <w:rsid w:val="004F466D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223"/>
    <w:rsid w:val="0050338E"/>
    <w:rsid w:val="005041B8"/>
    <w:rsid w:val="00504A5E"/>
    <w:rsid w:val="00504E72"/>
    <w:rsid w:val="00505A3D"/>
    <w:rsid w:val="00506D4F"/>
    <w:rsid w:val="00507B36"/>
    <w:rsid w:val="00510668"/>
    <w:rsid w:val="005108F7"/>
    <w:rsid w:val="00510B65"/>
    <w:rsid w:val="00512FC2"/>
    <w:rsid w:val="00514933"/>
    <w:rsid w:val="00514958"/>
    <w:rsid w:val="00514AA4"/>
    <w:rsid w:val="00514BDB"/>
    <w:rsid w:val="00514D5C"/>
    <w:rsid w:val="00514F00"/>
    <w:rsid w:val="005150F3"/>
    <w:rsid w:val="00515163"/>
    <w:rsid w:val="00515415"/>
    <w:rsid w:val="0051548F"/>
    <w:rsid w:val="005157E0"/>
    <w:rsid w:val="00515C05"/>
    <w:rsid w:val="00515D03"/>
    <w:rsid w:val="005162CB"/>
    <w:rsid w:val="00516C7F"/>
    <w:rsid w:val="005177DB"/>
    <w:rsid w:val="00517888"/>
    <w:rsid w:val="00520451"/>
    <w:rsid w:val="005205C3"/>
    <w:rsid w:val="0052136C"/>
    <w:rsid w:val="00521F78"/>
    <w:rsid w:val="00522BC5"/>
    <w:rsid w:val="0052343A"/>
    <w:rsid w:val="00524196"/>
    <w:rsid w:val="005244BB"/>
    <w:rsid w:val="0052470D"/>
    <w:rsid w:val="00526094"/>
    <w:rsid w:val="00526FD3"/>
    <w:rsid w:val="005272BF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4CC5"/>
    <w:rsid w:val="00546023"/>
    <w:rsid w:val="005505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114"/>
    <w:rsid w:val="00561209"/>
    <w:rsid w:val="005612D1"/>
    <w:rsid w:val="005615D5"/>
    <w:rsid w:val="00561FDA"/>
    <w:rsid w:val="00562A68"/>
    <w:rsid w:val="0056459E"/>
    <w:rsid w:val="005657E5"/>
    <w:rsid w:val="0056597B"/>
    <w:rsid w:val="00566A66"/>
    <w:rsid w:val="00567317"/>
    <w:rsid w:val="005677BE"/>
    <w:rsid w:val="00570AED"/>
    <w:rsid w:val="00572BA6"/>
    <w:rsid w:val="00573C90"/>
    <w:rsid w:val="005746B5"/>
    <w:rsid w:val="00574A05"/>
    <w:rsid w:val="0057683F"/>
    <w:rsid w:val="00576F15"/>
    <w:rsid w:val="00576F70"/>
    <w:rsid w:val="00577C3B"/>
    <w:rsid w:val="00580293"/>
    <w:rsid w:val="00581C35"/>
    <w:rsid w:val="00582750"/>
    <w:rsid w:val="005827C3"/>
    <w:rsid w:val="00582896"/>
    <w:rsid w:val="00582C17"/>
    <w:rsid w:val="00582D40"/>
    <w:rsid w:val="0058313C"/>
    <w:rsid w:val="005859D1"/>
    <w:rsid w:val="00585BBF"/>
    <w:rsid w:val="005860AC"/>
    <w:rsid w:val="00586E94"/>
    <w:rsid w:val="005876E3"/>
    <w:rsid w:val="00590772"/>
    <w:rsid w:val="00591787"/>
    <w:rsid w:val="00591AC5"/>
    <w:rsid w:val="005932C8"/>
    <w:rsid w:val="00593984"/>
    <w:rsid w:val="00593AEB"/>
    <w:rsid w:val="0059430C"/>
    <w:rsid w:val="00595C4B"/>
    <w:rsid w:val="00595FA2"/>
    <w:rsid w:val="005973DC"/>
    <w:rsid w:val="005976E8"/>
    <w:rsid w:val="0059773D"/>
    <w:rsid w:val="005A1269"/>
    <w:rsid w:val="005A147A"/>
    <w:rsid w:val="005A1980"/>
    <w:rsid w:val="005A26B4"/>
    <w:rsid w:val="005A29F2"/>
    <w:rsid w:val="005A4EBC"/>
    <w:rsid w:val="005A5CCE"/>
    <w:rsid w:val="005A69E3"/>
    <w:rsid w:val="005B0114"/>
    <w:rsid w:val="005B02B2"/>
    <w:rsid w:val="005B1A8F"/>
    <w:rsid w:val="005B1CE2"/>
    <w:rsid w:val="005B278B"/>
    <w:rsid w:val="005B39D5"/>
    <w:rsid w:val="005B3FB9"/>
    <w:rsid w:val="005B43A3"/>
    <w:rsid w:val="005B445F"/>
    <w:rsid w:val="005B49B5"/>
    <w:rsid w:val="005B50A9"/>
    <w:rsid w:val="005B5E82"/>
    <w:rsid w:val="005B605D"/>
    <w:rsid w:val="005B6571"/>
    <w:rsid w:val="005B6969"/>
    <w:rsid w:val="005C04A8"/>
    <w:rsid w:val="005C06F5"/>
    <w:rsid w:val="005C0AC3"/>
    <w:rsid w:val="005C1260"/>
    <w:rsid w:val="005C1CE7"/>
    <w:rsid w:val="005C2F29"/>
    <w:rsid w:val="005C36CD"/>
    <w:rsid w:val="005C3B95"/>
    <w:rsid w:val="005C4B9D"/>
    <w:rsid w:val="005C5B01"/>
    <w:rsid w:val="005C5C0D"/>
    <w:rsid w:val="005C63A7"/>
    <w:rsid w:val="005C6DF0"/>
    <w:rsid w:val="005C7997"/>
    <w:rsid w:val="005C7D5D"/>
    <w:rsid w:val="005D014E"/>
    <w:rsid w:val="005D0E5C"/>
    <w:rsid w:val="005D1751"/>
    <w:rsid w:val="005D1806"/>
    <w:rsid w:val="005D226C"/>
    <w:rsid w:val="005D369B"/>
    <w:rsid w:val="005D387F"/>
    <w:rsid w:val="005D4294"/>
    <w:rsid w:val="005D48A6"/>
    <w:rsid w:val="005D6828"/>
    <w:rsid w:val="005D69B2"/>
    <w:rsid w:val="005D76D7"/>
    <w:rsid w:val="005D7A2C"/>
    <w:rsid w:val="005E0279"/>
    <w:rsid w:val="005E05FD"/>
    <w:rsid w:val="005E28BC"/>
    <w:rsid w:val="005E3088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F0B"/>
    <w:rsid w:val="005F76E9"/>
    <w:rsid w:val="00600990"/>
    <w:rsid w:val="00601CC9"/>
    <w:rsid w:val="0060215C"/>
    <w:rsid w:val="006031D5"/>
    <w:rsid w:val="0060320F"/>
    <w:rsid w:val="00603FD0"/>
    <w:rsid w:val="00605104"/>
    <w:rsid w:val="00611A4C"/>
    <w:rsid w:val="00611B09"/>
    <w:rsid w:val="00612490"/>
    <w:rsid w:val="00612D1B"/>
    <w:rsid w:val="0061306E"/>
    <w:rsid w:val="00613159"/>
    <w:rsid w:val="00613413"/>
    <w:rsid w:val="00613572"/>
    <w:rsid w:val="00613CCC"/>
    <w:rsid w:val="006144B9"/>
    <w:rsid w:val="00614E5C"/>
    <w:rsid w:val="00615BE6"/>
    <w:rsid w:val="00615D97"/>
    <w:rsid w:val="00616303"/>
    <w:rsid w:val="00617E84"/>
    <w:rsid w:val="006213D7"/>
    <w:rsid w:val="00621606"/>
    <w:rsid w:val="006216B3"/>
    <w:rsid w:val="00621EDE"/>
    <w:rsid w:val="006222D8"/>
    <w:rsid w:val="006224D6"/>
    <w:rsid w:val="0062258D"/>
    <w:rsid w:val="006238AD"/>
    <w:rsid w:val="00623ED9"/>
    <w:rsid w:val="00623FAF"/>
    <w:rsid w:val="00624FCE"/>
    <w:rsid w:val="006278F1"/>
    <w:rsid w:val="0063070A"/>
    <w:rsid w:val="006309F8"/>
    <w:rsid w:val="006315E8"/>
    <w:rsid w:val="0063167A"/>
    <w:rsid w:val="0063240A"/>
    <w:rsid w:val="00632E65"/>
    <w:rsid w:val="00632EFD"/>
    <w:rsid w:val="00632F1F"/>
    <w:rsid w:val="0063497F"/>
    <w:rsid w:val="00635AB9"/>
    <w:rsid w:val="006365BA"/>
    <w:rsid w:val="006375B1"/>
    <w:rsid w:val="00637CF9"/>
    <w:rsid w:val="00640010"/>
    <w:rsid w:val="006402FF"/>
    <w:rsid w:val="0064130B"/>
    <w:rsid w:val="0064146B"/>
    <w:rsid w:val="00642055"/>
    <w:rsid w:val="00644664"/>
    <w:rsid w:val="00644B01"/>
    <w:rsid w:val="006457F6"/>
    <w:rsid w:val="00646281"/>
    <w:rsid w:val="006462C1"/>
    <w:rsid w:val="00651507"/>
    <w:rsid w:val="00651D13"/>
    <w:rsid w:val="00651D85"/>
    <w:rsid w:val="0065267B"/>
    <w:rsid w:val="00652D77"/>
    <w:rsid w:val="0065315C"/>
    <w:rsid w:val="0065328A"/>
    <w:rsid w:val="0065339E"/>
    <w:rsid w:val="006539B5"/>
    <w:rsid w:val="00653B40"/>
    <w:rsid w:val="0066251F"/>
    <w:rsid w:val="00662DDD"/>
    <w:rsid w:val="006643B5"/>
    <w:rsid w:val="00665688"/>
    <w:rsid w:val="00665E8C"/>
    <w:rsid w:val="00666995"/>
    <w:rsid w:val="0066757F"/>
    <w:rsid w:val="006677DF"/>
    <w:rsid w:val="006701F5"/>
    <w:rsid w:val="006705D5"/>
    <w:rsid w:val="00670D34"/>
    <w:rsid w:val="00671698"/>
    <w:rsid w:val="00671D64"/>
    <w:rsid w:val="006724E3"/>
    <w:rsid w:val="00672545"/>
    <w:rsid w:val="00672D14"/>
    <w:rsid w:val="00673CFE"/>
    <w:rsid w:val="00674CCA"/>
    <w:rsid w:val="00676A96"/>
    <w:rsid w:val="00677793"/>
    <w:rsid w:val="00677D95"/>
    <w:rsid w:val="006806CE"/>
    <w:rsid w:val="006810AB"/>
    <w:rsid w:val="00681454"/>
    <w:rsid w:val="00681E8F"/>
    <w:rsid w:val="0068264E"/>
    <w:rsid w:val="00682F7D"/>
    <w:rsid w:val="006833A7"/>
    <w:rsid w:val="006839CA"/>
    <w:rsid w:val="00683C69"/>
    <w:rsid w:val="00684304"/>
    <w:rsid w:val="006864F1"/>
    <w:rsid w:val="0068751E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BDB"/>
    <w:rsid w:val="0069727D"/>
    <w:rsid w:val="006974E6"/>
    <w:rsid w:val="006A1061"/>
    <w:rsid w:val="006A2C65"/>
    <w:rsid w:val="006A3D6C"/>
    <w:rsid w:val="006A3DDC"/>
    <w:rsid w:val="006A4B39"/>
    <w:rsid w:val="006A4F80"/>
    <w:rsid w:val="006A697A"/>
    <w:rsid w:val="006A6DF0"/>
    <w:rsid w:val="006A770B"/>
    <w:rsid w:val="006A784F"/>
    <w:rsid w:val="006B02B8"/>
    <w:rsid w:val="006B043A"/>
    <w:rsid w:val="006B08D4"/>
    <w:rsid w:val="006B134E"/>
    <w:rsid w:val="006B3139"/>
    <w:rsid w:val="006B3143"/>
    <w:rsid w:val="006B3250"/>
    <w:rsid w:val="006B3A95"/>
    <w:rsid w:val="006B4823"/>
    <w:rsid w:val="006B48E8"/>
    <w:rsid w:val="006B491C"/>
    <w:rsid w:val="006B4EAB"/>
    <w:rsid w:val="006B50A1"/>
    <w:rsid w:val="006B5909"/>
    <w:rsid w:val="006C02F9"/>
    <w:rsid w:val="006C042F"/>
    <w:rsid w:val="006C0A54"/>
    <w:rsid w:val="006C1208"/>
    <w:rsid w:val="006C2781"/>
    <w:rsid w:val="006C3572"/>
    <w:rsid w:val="006C383E"/>
    <w:rsid w:val="006C38AC"/>
    <w:rsid w:val="006C4308"/>
    <w:rsid w:val="006C5E6D"/>
    <w:rsid w:val="006C6C32"/>
    <w:rsid w:val="006C70F0"/>
    <w:rsid w:val="006C7993"/>
    <w:rsid w:val="006C7B91"/>
    <w:rsid w:val="006D0655"/>
    <w:rsid w:val="006D1207"/>
    <w:rsid w:val="006D259B"/>
    <w:rsid w:val="006D2EFC"/>
    <w:rsid w:val="006D312F"/>
    <w:rsid w:val="006D3AE5"/>
    <w:rsid w:val="006D472F"/>
    <w:rsid w:val="006D4CC0"/>
    <w:rsid w:val="006D5301"/>
    <w:rsid w:val="006D5768"/>
    <w:rsid w:val="006D58E7"/>
    <w:rsid w:val="006D5914"/>
    <w:rsid w:val="006D6005"/>
    <w:rsid w:val="006D6044"/>
    <w:rsid w:val="006D6502"/>
    <w:rsid w:val="006D6B03"/>
    <w:rsid w:val="006D7852"/>
    <w:rsid w:val="006E2754"/>
    <w:rsid w:val="006E2F97"/>
    <w:rsid w:val="006E3A7E"/>
    <w:rsid w:val="006E3C16"/>
    <w:rsid w:val="006E48BB"/>
    <w:rsid w:val="006E4A64"/>
    <w:rsid w:val="006E4CC6"/>
    <w:rsid w:val="006E5A15"/>
    <w:rsid w:val="006E64AD"/>
    <w:rsid w:val="006E6E00"/>
    <w:rsid w:val="006F0412"/>
    <w:rsid w:val="006F0544"/>
    <w:rsid w:val="006F19C6"/>
    <w:rsid w:val="006F24C1"/>
    <w:rsid w:val="006F2BEF"/>
    <w:rsid w:val="006F2E66"/>
    <w:rsid w:val="006F36A6"/>
    <w:rsid w:val="006F383F"/>
    <w:rsid w:val="006F4568"/>
    <w:rsid w:val="006F4C4E"/>
    <w:rsid w:val="006F4C5E"/>
    <w:rsid w:val="006F4D8E"/>
    <w:rsid w:val="006F5A88"/>
    <w:rsid w:val="006F5DD0"/>
    <w:rsid w:val="006F66BD"/>
    <w:rsid w:val="006F7205"/>
    <w:rsid w:val="006F7466"/>
    <w:rsid w:val="007009DC"/>
    <w:rsid w:val="00702EFD"/>
    <w:rsid w:val="00704663"/>
    <w:rsid w:val="007051B2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17EF1"/>
    <w:rsid w:val="007201AD"/>
    <w:rsid w:val="00720482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8C"/>
    <w:rsid w:val="00727A1E"/>
    <w:rsid w:val="00730B98"/>
    <w:rsid w:val="00731985"/>
    <w:rsid w:val="00732543"/>
    <w:rsid w:val="00733C2F"/>
    <w:rsid w:val="00734562"/>
    <w:rsid w:val="00734DB5"/>
    <w:rsid w:val="00735A00"/>
    <w:rsid w:val="007362CE"/>
    <w:rsid w:val="00736435"/>
    <w:rsid w:val="007375A8"/>
    <w:rsid w:val="00737642"/>
    <w:rsid w:val="007403DF"/>
    <w:rsid w:val="007409A7"/>
    <w:rsid w:val="00740DC9"/>
    <w:rsid w:val="007439CB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373"/>
    <w:rsid w:val="0076702C"/>
    <w:rsid w:val="0076780A"/>
    <w:rsid w:val="00767C2D"/>
    <w:rsid w:val="007702D1"/>
    <w:rsid w:val="0077042B"/>
    <w:rsid w:val="007712FD"/>
    <w:rsid w:val="00772F47"/>
    <w:rsid w:val="00773472"/>
    <w:rsid w:val="00773BC3"/>
    <w:rsid w:val="00773C34"/>
    <w:rsid w:val="00773D7D"/>
    <w:rsid w:val="0077598A"/>
    <w:rsid w:val="0077612D"/>
    <w:rsid w:val="00776D9A"/>
    <w:rsid w:val="0078075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E7D"/>
    <w:rsid w:val="007909F1"/>
    <w:rsid w:val="00791986"/>
    <w:rsid w:val="00791C57"/>
    <w:rsid w:val="00791E6F"/>
    <w:rsid w:val="00791FD8"/>
    <w:rsid w:val="00792449"/>
    <w:rsid w:val="0079286F"/>
    <w:rsid w:val="0079316E"/>
    <w:rsid w:val="0079336C"/>
    <w:rsid w:val="00793959"/>
    <w:rsid w:val="00793ADF"/>
    <w:rsid w:val="00793C0E"/>
    <w:rsid w:val="00793C7A"/>
    <w:rsid w:val="007955E4"/>
    <w:rsid w:val="00795789"/>
    <w:rsid w:val="0079605A"/>
    <w:rsid w:val="0079694A"/>
    <w:rsid w:val="00796BC3"/>
    <w:rsid w:val="007975AC"/>
    <w:rsid w:val="00797B49"/>
    <w:rsid w:val="00797F83"/>
    <w:rsid w:val="007A0151"/>
    <w:rsid w:val="007A0EBA"/>
    <w:rsid w:val="007A0FDF"/>
    <w:rsid w:val="007A1695"/>
    <w:rsid w:val="007A1DD3"/>
    <w:rsid w:val="007A2FDA"/>
    <w:rsid w:val="007A31EE"/>
    <w:rsid w:val="007A3633"/>
    <w:rsid w:val="007A3688"/>
    <w:rsid w:val="007A3E80"/>
    <w:rsid w:val="007A42A5"/>
    <w:rsid w:val="007A571E"/>
    <w:rsid w:val="007A6135"/>
    <w:rsid w:val="007A6553"/>
    <w:rsid w:val="007A70F7"/>
    <w:rsid w:val="007B085A"/>
    <w:rsid w:val="007B1D42"/>
    <w:rsid w:val="007B1F16"/>
    <w:rsid w:val="007B2021"/>
    <w:rsid w:val="007B270A"/>
    <w:rsid w:val="007B2ECC"/>
    <w:rsid w:val="007B31B7"/>
    <w:rsid w:val="007B3378"/>
    <w:rsid w:val="007B52BB"/>
    <w:rsid w:val="007B5FD9"/>
    <w:rsid w:val="007B63AA"/>
    <w:rsid w:val="007B6816"/>
    <w:rsid w:val="007B7ED9"/>
    <w:rsid w:val="007C0D39"/>
    <w:rsid w:val="007C107C"/>
    <w:rsid w:val="007C1086"/>
    <w:rsid w:val="007C2972"/>
    <w:rsid w:val="007C385B"/>
    <w:rsid w:val="007C3A60"/>
    <w:rsid w:val="007C4A64"/>
    <w:rsid w:val="007C5942"/>
    <w:rsid w:val="007C59F4"/>
    <w:rsid w:val="007C5E11"/>
    <w:rsid w:val="007C71BB"/>
    <w:rsid w:val="007C75CA"/>
    <w:rsid w:val="007C7ABE"/>
    <w:rsid w:val="007D1079"/>
    <w:rsid w:val="007D13D5"/>
    <w:rsid w:val="007D154A"/>
    <w:rsid w:val="007D3431"/>
    <w:rsid w:val="007D3C8C"/>
    <w:rsid w:val="007D4832"/>
    <w:rsid w:val="007D49F0"/>
    <w:rsid w:val="007D4A0E"/>
    <w:rsid w:val="007D572B"/>
    <w:rsid w:val="007D7ABF"/>
    <w:rsid w:val="007E00BC"/>
    <w:rsid w:val="007E1410"/>
    <w:rsid w:val="007E21DF"/>
    <w:rsid w:val="007E4967"/>
    <w:rsid w:val="007E49AA"/>
    <w:rsid w:val="007E5287"/>
    <w:rsid w:val="007E58AC"/>
    <w:rsid w:val="007E605A"/>
    <w:rsid w:val="007E69CC"/>
    <w:rsid w:val="007E6FB0"/>
    <w:rsid w:val="007F0D82"/>
    <w:rsid w:val="007F0DCB"/>
    <w:rsid w:val="007F103D"/>
    <w:rsid w:val="007F1E68"/>
    <w:rsid w:val="007F20F1"/>
    <w:rsid w:val="007F21DD"/>
    <w:rsid w:val="007F29E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149"/>
    <w:rsid w:val="0080026A"/>
    <w:rsid w:val="00800E2F"/>
    <w:rsid w:val="00801464"/>
    <w:rsid w:val="00802E9A"/>
    <w:rsid w:val="00803142"/>
    <w:rsid w:val="00804551"/>
    <w:rsid w:val="00805B03"/>
    <w:rsid w:val="00806359"/>
    <w:rsid w:val="0080651B"/>
    <w:rsid w:val="008076D3"/>
    <w:rsid w:val="00807E74"/>
    <w:rsid w:val="008103FE"/>
    <w:rsid w:val="00810887"/>
    <w:rsid w:val="00810F64"/>
    <w:rsid w:val="00811981"/>
    <w:rsid w:val="0081245E"/>
    <w:rsid w:val="00812ADD"/>
    <w:rsid w:val="00812CCD"/>
    <w:rsid w:val="00813D1B"/>
    <w:rsid w:val="00813D73"/>
    <w:rsid w:val="00813EB5"/>
    <w:rsid w:val="00814809"/>
    <w:rsid w:val="00816FAC"/>
    <w:rsid w:val="008208C3"/>
    <w:rsid w:val="008218D6"/>
    <w:rsid w:val="00821AE8"/>
    <w:rsid w:val="008224A6"/>
    <w:rsid w:val="00822764"/>
    <w:rsid w:val="00822C6A"/>
    <w:rsid w:val="00824FE6"/>
    <w:rsid w:val="008252D8"/>
    <w:rsid w:val="00825910"/>
    <w:rsid w:val="008273A1"/>
    <w:rsid w:val="008274BB"/>
    <w:rsid w:val="00827A53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893"/>
    <w:rsid w:val="00842513"/>
    <w:rsid w:val="008425FF"/>
    <w:rsid w:val="00842C2E"/>
    <w:rsid w:val="008438C8"/>
    <w:rsid w:val="00843C6D"/>
    <w:rsid w:val="00844157"/>
    <w:rsid w:val="008449F4"/>
    <w:rsid w:val="00844B8F"/>
    <w:rsid w:val="0084515B"/>
    <w:rsid w:val="008477BE"/>
    <w:rsid w:val="00847ACE"/>
    <w:rsid w:val="008512DA"/>
    <w:rsid w:val="00851D09"/>
    <w:rsid w:val="00852CDD"/>
    <w:rsid w:val="0085303D"/>
    <w:rsid w:val="008537DD"/>
    <w:rsid w:val="00853AE3"/>
    <w:rsid w:val="00853AE4"/>
    <w:rsid w:val="0085434D"/>
    <w:rsid w:val="00854794"/>
    <w:rsid w:val="00854869"/>
    <w:rsid w:val="008550E1"/>
    <w:rsid w:val="008552AA"/>
    <w:rsid w:val="008568B6"/>
    <w:rsid w:val="008574EA"/>
    <w:rsid w:val="00857668"/>
    <w:rsid w:val="0085794D"/>
    <w:rsid w:val="00860168"/>
    <w:rsid w:val="00860A51"/>
    <w:rsid w:val="00861026"/>
    <w:rsid w:val="00861167"/>
    <w:rsid w:val="00861180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FC6"/>
    <w:rsid w:val="00872051"/>
    <w:rsid w:val="008722B0"/>
    <w:rsid w:val="00872977"/>
    <w:rsid w:val="00872C22"/>
    <w:rsid w:val="008735AA"/>
    <w:rsid w:val="008735C7"/>
    <w:rsid w:val="00873EFD"/>
    <w:rsid w:val="008742D7"/>
    <w:rsid w:val="008754B1"/>
    <w:rsid w:val="008758D1"/>
    <w:rsid w:val="00876795"/>
    <w:rsid w:val="00876CD9"/>
    <w:rsid w:val="008776F2"/>
    <w:rsid w:val="00877DA4"/>
    <w:rsid w:val="00877F79"/>
    <w:rsid w:val="008807FB"/>
    <w:rsid w:val="00880AA1"/>
    <w:rsid w:val="00880FF8"/>
    <w:rsid w:val="00881746"/>
    <w:rsid w:val="0088211C"/>
    <w:rsid w:val="0088283A"/>
    <w:rsid w:val="00883EB3"/>
    <w:rsid w:val="00884101"/>
    <w:rsid w:val="00884198"/>
    <w:rsid w:val="00884656"/>
    <w:rsid w:val="0088596E"/>
    <w:rsid w:val="00885A28"/>
    <w:rsid w:val="008872E1"/>
    <w:rsid w:val="00887476"/>
    <w:rsid w:val="008879DA"/>
    <w:rsid w:val="008900C8"/>
    <w:rsid w:val="008907FD"/>
    <w:rsid w:val="00890F18"/>
    <w:rsid w:val="00892063"/>
    <w:rsid w:val="0089208F"/>
    <w:rsid w:val="00893F00"/>
    <w:rsid w:val="008941FF"/>
    <w:rsid w:val="00894C10"/>
    <w:rsid w:val="00894F1D"/>
    <w:rsid w:val="008957D3"/>
    <w:rsid w:val="00897053"/>
    <w:rsid w:val="008A030C"/>
    <w:rsid w:val="008A08EC"/>
    <w:rsid w:val="008A0FD2"/>
    <w:rsid w:val="008A1C78"/>
    <w:rsid w:val="008A2FE8"/>
    <w:rsid w:val="008A37FF"/>
    <w:rsid w:val="008A3BAC"/>
    <w:rsid w:val="008A44CC"/>
    <w:rsid w:val="008A469B"/>
    <w:rsid w:val="008A4928"/>
    <w:rsid w:val="008A4A5E"/>
    <w:rsid w:val="008A4F48"/>
    <w:rsid w:val="008A59E9"/>
    <w:rsid w:val="008A5B5C"/>
    <w:rsid w:val="008A75CC"/>
    <w:rsid w:val="008B15E3"/>
    <w:rsid w:val="008B162F"/>
    <w:rsid w:val="008B1D4F"/>
    <w:rsid w:val="008B1FF0"/>
    <w:rsid w:val="008B216C"/>
    <w:rsid w:val="008B2EF7"/>
    <w:rsid w:val="008B41FA"/>
    <w:rsid w:val="008B483E"/>
    <w:rsid w:val="008B4C05"/>
    <w:rsid w:val="008B5F00"/>
    <w:rsid w:val="008B60E9"/>
    <w:rsid w:val="008B68B1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D48"/>
    <w:rsid w:val="008C7F07"/>
    <w:rsid w:val="008D03B1"/>
    <w:rsid w:val="008D0486"/>
    <w:rsid w:val="008D092C"/>
    <w:rsid w:val="008D0AB8"/>
    <w:rsid w:val="008D0DCC"/>
    <w:rsid w:val="008D13E1"/>
    <w:rsid w:val="008D1553"/>
    <w:rsid w:val="008D170E"/>
    <w:rsid w:val="008D1B17"/>
    <w:rsid w:val="008D1DB6"/>
    <w:rsid w:val="008D2D20"/>
    <w:rsid w:val="008D6B3F"/>
    <w:rsid w:val="008D6E74"/>
    <w:rsid w:val="008D7301"/>
    <w:rsid w:val="008D7A7A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C43"/>
    <w:rsid w:val="008E7EC0"/>
    <w:rsid w:val="008F197C"/>
    <w:rsid w:val="008F199F"/>
    <w:rsid w:val="008F1D22"/>
    <w:rsid w:val="008F393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B66"/>
    <w:rsid w:val="00903D0F"/>
    <w:rsid w:val="0090490C"/>
    <w:rsid w:val="0090537A"/>
    <w:rsid w:val="00905652"/>
    <w:rsid w:val="009057AA"/>
    <w:rsid w:val="009065A2"/>
    <w:rsid w:val="00906662"/>
    <w:rsid w:val="00906EE0"/>
    <w:rsid w:val="0090740B"/>
    <w:rsid w:val="009074C7"/>
    <w:rsid w:val="00907EB0"/>
    <w:rsid w:val="0091031D"/>
    <w:rsid w:val="009106FA"/>
    <w:rsid w:val="00910E84"/>
    <w:rsid w:val="0091130F"/>
    <w:rsid w:val="00911EB1"/>
    <w:rsid w:val="0091233D"/>
    <w:rsid w:val="0091372C"/>
    <w:rsid w:val="009151B8"/>
    <w:rsid w:val="0091538B"/>
    <w:rsid w:val="0091705A"/>
    <w:rsid w:val="009173A0"/>
    <w:rsid w:val="00917BC9"/>
    <w:rsid w:val="0092375A"/>
    <w:rsid w:val="00923A7D"/>
    <w:rsid w:val="00923B94"/>
    <w:rsid w:val="00926B89"/>
    <w:rsid w:val="00926CAE"/>
    <w:rsid w:val="009277F5"/>
    <w:rsid w:val="00927C1B"/>
    <w:rsid w:val="00930E05"/>
    <w:rsid w:val="00931116"/>
    <w:rsid w:val="009312F0"/>
    <w:rsid w:val="00931ED9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AF"/>
    <w:rsid w:val="0094189E"/>
    <w:rsid w:val="00942421"/>
    <w:rsid w:val="00942586"/>
    <w:rsid w:val="00942A8D"/>
    <w:rsid w:val="00942C9C"/>
    <w:rsid w:val="0094315D"/>
    <w:rsid w:val="009447D0"/>
    <w:rsid w:val="00945C17"/>
    <w:rsid w:val="0094698C"/>
    <w:rsid w:val="00947C57"/>
    <w:rsid w:val="00950198"/>
    <w:rsid w:val="00950B60"/>
    <w:rsid w:val="00950FCA"/>
    <w:rsid w:val="00951638"/>
    <w:rsid w:val="009519B2"/>
    <w:rsid w:val="00951A41"/>
    <w:rsid w:val="00951BDD"/>
    <w:rsid w:val="00952B67"/>
    <w:rsid w:val="0095355A"/>
    <w:rsid w:val="00953C09"/>
    <w:rsid w:val="00953CD8"/>
    <w:rsid w:val="0095413B"/>
    <w:rsid w:val="0095460C"/>
    <w:rsid w:val="0095559B"/>
    <w:rsid w:val="009555FC"/>
    <w:rsid w:val="0095560D"/>
    <w:rsid w:val="00956347"/>
    <w:rsid w:val="00956EB3"/>
    <w:rsid w:val="0095721F"/>
    <w:rsid w:val="009572DA"/>
    <w:rsid w:val="00961022"/>
    <w:rsid w:val="00961954"/>
    <w:rsid w:val="00962926"/>
    <w:rsid w:val="0096297E"/>
    <w:rsid w:val="00962DEB"/>
    <w:rsid w:val="009633A0"/>
    <w:rsid w:val="00963AAB"/>
    <w:rsid w:val="00963B35"/>
    <w:rsid w:val="00963DC5"/>
    <w:rsid w:val="00963DF9"/>
    <w:rsid w:val="00964324"/>
    <w:rsid w:val="0096452F"/>
    <w:rsid w:val="009645FD"/>
    <w:rsid w:val="009646AF"/>
    <w:rsid w:val="00964974"/>
    <w:rsid w:val="00964FE8"/>
    <w:rsid w:val="009654CB"/>
    <w:rsid w:val="00965CF4"/>
    <w:rsid w:val="009700B6"/>
    <w:rsid w:val="00971081"/>
    <w:rsid w:val="00972044"/>
    <w:rsid w:val="009725D5"/>
    <w:rsid w:val="009755AB"/>
    <w:rsid w:val="00975CE0"/>
    <w:rsid w:val="009761CF"/>
    <w:rsid w:val="00976391"/>
    <w:rsid w:val="009772F8"/>
    <w:rsid w:val="00980075"/>
    <w:rsid w:val="009807B3"/>
    <w:rsid w:val="00980867"/>
    <w:rsid w:val="00980A40"/>
    <w:rsid w:val="009814E8"/>
    <w:rsid w:val="00981B62"/>
    <w:rsid w:val="00981BB9"/>
    <w:rsid w:val="009821D2"/>
    <w:rsid w:val="009822BD"/>
    <w:rsid w:val="0098266B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E84"/>
    <w:rsid w:val="009946FC"/>
    <w:rsid w:val="00994AE2"/>
    <w:rsid w:val="00994F25"/>
    <w:rsid w:val="009952E9"/>
    <w:rsid w:val="00995E59"/>
    <w:rsid w:val="00996972"/>
    <w:rsid w:val="00997FCA"/>
    <w:rsid w:val="009A0C32"/>
    <w:rsid w:val="009A14F4"/>
    <w:rsid w:val="009A1939"/>
    <w:rsid w:val="009A250E"/>
    <w:rsid w:val="009A36B1"/>
    <w:rsid w:val="009A44DE"/>
    <w:rsid w:val="009A4BB8"/>
    <w:rsid w:val="009A5784"/>
    <w:rsid w:val="009A71EE"/>
    <w:rsid w:val="009B0927"/>
    <w:rsid w:val="009B24DA"/>
    <w:rsid w:val="009B28CC"/>
    <w:rsid w:val="009B2A0D"/>
    <w:rsid w:val="009B2E3A"/>
    <w:rsid w:val="009B2F3F"/>
    <w:rsid w:val="009B3333"/>
    <w:rsid w:val="009B3744"/>
    <w:rsid w:val="009B4FF3"/>
    <w:rsid w:val="009B5E67"/>
    <w:rsid w:val="009B6804"/>
    <w:rsid w:val="009B6C15"/>
    <w:rsid w:val="009B7227"/>
    <w:rsid w:val="009B76EF"/>
    <w:rsid w:val="009B789C"/>
    <w:rsid w:val="009C0091"/>
    <w:rsid w:val="009C07F3"/>
    <w:rsid w:val="009C09D6"/>
    <w:rsid w:val="009C0D85"/>
    <w:rsid w:val="009C1246"/>
    <w:rsid w:val="009C12AB"/>
    <w:rsid w:val="009C14ED"/>
    <w:rsid w:val="009C1998"/>
    <w:rsid w:val="009C2D8C"/>
    <w:rsid w:val="009C3FC7"/>
    <w:rsid w:val="009C4309"/>
    <w:rsid w:val="009C4395"/>
    <w:rsid w:val="009C451B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519"/>
    <w:rsid w:val="009D192B"/>
    <w:rsid w:val="009D193B"/>
    <w:rsid w:val="009D239B"/>
    <w:rsid w:val="009D2E6B"/>
    <w:rsid w:val="009D361F"/>
    <w:rsid w:val="009D3A4F"/>
    <w:rsid w:val="009D534A"/>
    <w:rsid w:val="009D5459"/>
    <w:rsid w:val="009D727A"/>
    <w:rsid w:val="009E051A"/>
    <w:rsid w:val="009E2096"/>
    <w:rsid w:val="009E2B9C"/>
    <w:rsid w:val="009E2F6A"/>
    <w:rsid w:val="009E3D4D"/>
    <w:rsid w:val="009E4567"/>
    <w:rsid w:val="009E4710"/>
    <w:rsid w:val="009E4FF7"/>
    <w:rsid w:val="009E5955"/>
    <w:rsid w:val="009E5AB7"/>
    <w:rsid w:val="009E5AD2"/>
    <w:rsid w:val="009E5E33"/>
    <w:rsid w:val="009E7BA5"/>
    <w:rsid w:val="009E7CAE"/>
    <w:rsid w:val="009F00BC"/>
    <w:rsid w:val="009F070D"/>
    <w:rsid w:val="009F0BD4"/>
    <w:rsid w:val="009F0FDB"/>
    <w:rsid w:val="009F1B24"/>
    <w:rsid w:val="009F2CB6"/>
    <w:rsid w:val="009F36C0"/>
    <w:rsid w:val="009F43FE"/>
    <w:rsid w:val="009F4F45"/>
    <w:rsid w:val="009F56A3"/>
    <w:rsid w:val="009F57A4"/>
    <w:rsid w:val="009F5B1D"/>
    <w:rsid w:val="009F79B5"/>
    <w:rsid w:val="009F7C8A"/>
    <w:rsid w:val="00A005ED"/>
    <w:rsid w:val="00A0073C"/>
    <w:rsid w:val="00A00AF4"/>
    <w:rsid w:val="00A00D82"/>
    <w:rsid w:val="00A01119"/>
    <w:rsid w:val="00A0236F"/>
    <w:rsid w:val="00A0240B"/>
    <w:rsid w:val="00A033A4"/>
    <w:rsid w:val="00A0477C"/>
    <w:rsid w:val="00A0509F"/>
    <w:rsid w:val="00A05A6B"/>
    <w:rsid w:val="00A07106"/>
    <w:rsid w:val="00A078BB"/>
    <w:rsid w:val="00A07A89"/>
    <w:rsid w:val="00A10BDE"/>
    <w:rsid w:val="00A118D1"/>
    <w:rsid w:val="00A11B50"/>
    <w:rsid w:val="00A12779"/>
    <w:rsid w:val="00A131A8"/>
    <w:rsid w:val="00A136B6"/>
    <w:rsid w:val="00A1403A"/>
    <w:rsid w:val="00A1416A"/>
    <w:rsid w:val="00A14666"/>
    <w:rsid w:val="00A14C74"/>
    <w:rsid w:val="00A1569B"/>
    <w:rsid w:val="00A15920"/>
    <w:rsid w:val="00A15FAA"/>
    <w:rsid w:val="00A160AB"/>
    <w:rsid w:val="00A1708D"/>
    <w:rsid w:val="00A17EAF"/>
    <w:rsid w:val="00A20222"/>
    <w:rsid w:val="00A2037B"/>
    <w:rsid w:val="00A20CB1"/>
    <w:rsid w:val="00A210AA"/>
    <w:rsid w:val="00A21470"/>
    <w:rsid w:val="00A214C1"/>
    <w:rsid w:val="00A224FA"/>
    <w:rsid w:val="00A22801"/>
    <w:rsid w:val="00A228E4"/>
    <w:rsid w:val="00A23196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120"/>
    <w:rsid w:val="00A30505"/>
    <w:rsid w:val="00A30E11"/>
    <w:rsid w:val="00A31541"/>
    <w:rsid w:val="00A31D3C"/>
    <w:rsid w:val="00A32335"/>
    <w:rsid w:val="00A32EC4"/>
    <w:rsid w:val="00A34195"/>
    <w:rsid w:val="00A34535"/>
    <w:rsid w:val="00A35FA2"/>
    <w:rsid w:val="00A36010"/>
    <w:rsid w:val="00A36832"/>
    <w:rsid w:val="00A37622"/>
    <w:rsid w:val="00A42794"/>
    <w:rsid w:val="00A42E95"/>
    <w:rsid w:val="00A43593"/>
    <w:rsid w:val="00A438D9"/>
    <w:rsid w:val="00A4395E"/>
    <w:rsid w:val="00A446C3"/>
    <w:rsid w:val="00A449F9"/>
    <w:rsid w:val="00A44A0F"/>
    <w:rsid w:val="00A45638"/>
    <w:rsid w:val="00A45767"/>
    <w:rsid w:val="00A46B5B"/>
    <w:rsid w:val="00A473E4"/>
    <w:rsid w:val="00A47CC6"/>
    <w:rsid w:val="00A47D84"/>
    <w:rsid w:val="00A47F95"/>
    <w:rsid w:val="00A50C5F"/>
    <w:rsid w:val="00A51563"/>
    <w:rsid w:val="00A51C9A"/>
    <w:rsid w:val="00A53003"/>
    <w:rsid w:val="00A5345E"/>
    <w:rsid w:val="00A54949"/>
    <w:rsid w:val="00A549E6"/>
    <w:rsid w:val="00A54A83"/>
    <w:rsid w:val="00A54CE8"/>
    <w:rsid w:val="00A55E0A"/>
    <w:rsid w:val="00A5645D"/>
    <w:rsid w:val="00A60363"/>
    <w:rsid w:val="00A607E9"/>
    <w:rsid w:val="00A60C51"/>
    <w:rsid w:val="00A61063"/>
    <w:rsid w:val="00A62ECF"/>
    <w:rsid w:val="00A63160"/>
    <w:rsid w:val="00A64195"/>
    <w:rsid w:val="00A641FC"/>
    <w:rsid w:val="00A643FF"/>
    <w:rsid w:val="00A64C7B"/>
    <w:rsid w:val="00A65473"/>
    <w:rsid w:val="00A65A7D"/>
    <w:rsid w:val="00A66142"/>
    <w:rsid w:val="00A66AAC"/>
    <w:rsid w:val="00A66AFD"/>
    <w:rsid w:val="00A67645"/>
    <w:rsid w:val="00A72B35"/>
    <w:rsid w:val="00A73A9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A95"/>
    <w:rsid w:val="00A80B96"/>
    <w:rsid w:val="00A80DF5"/>
    <w:rsid w:val="00A8109F"/>
    <w:rsid w:val="00A814C4"/>
    <w:rsid w:val="00A8265C"/>
    <w:rsid w:val="00A83682"/>
    <w:rsid w:val="00A8438E"/>
    <w:rsid w:val="00A8447E"/>
    <w:rsid w:val="00A8674A"/>
    <w:rsid w:val="00A86847"/>
    <w:rsid w:val="00A86B4F"/>
    <w:rsid w:val="00A904DB"/>
    <w:rsid w:val="00A90D2B"/>
    <w:rsid w:val="00A9186F"/>
    <w:rsid w:val="00A9190D"/>
    <w:rsid w:val="00A91B9E"/>
    <w:rsid w:val="00A922B8"/>
    <w:rsid w:val="00A92C7C"/>
    <w:rsid w:val="00A92D85"/>
    <w:rsid w:val="00A931B9"/>
    <w:rsid w:val="00A93620"/>
    <w:rsid w:val="00A941E0"/>
    <w:rsid w:val="00A944B5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17C"/>
    <w:rsid w:val="00AA3334"/>
    <w:rsid w:val="00AA41C0"/>
    <w:rsid w:val="00AA49BE"/>
    <w:rsid w:val="00AA5503"/>
    <w:rsid w:val="00AA5E5D"/>
    <w:rsid w:val="00AA6687"/>
    <w:rsid w:val="00AA6E53"/>
    <w:rsid w:val="00AB043D"/>
    <w:rsid w:val="00AB3BD1"/>
    <w:rsid w:val="00AB443B"/>
    <w:rsid w:val="00AB4A09"/>
    <w:rsid w:val="00AB4AFA"/>
    <w:rsid w:val="00AB51CF"/>
    <w:rsid w:val="00AB59A9"/>
    <w:rsid w:val="00AB5DB5"/>
    <w:rsid w:val="00AB68A5"/>
    <w:rsid w:val="00AB7668"/>
    <w:rsid w:val="00AB7E31"/>
    <w:rsid w:val="00AC0322"/>
    <w:rsid w:val="00AC0A18"/>
    <w:rsid w:val="00AC0C12"/>
    <w:rsid w:val="00AC1F7B"/>
    <w:rsid w:val="00AC2D32"/>
    <w:rsid w:val="00AC39D9"/>
    <w:rsid w:val="00AC3D02"/>
    <w:rsid w:val="00AC450A"/>
    <w:rsid w:val="00AC4A6A"/>
    <w:rsid w:val="00AC4A9F"/>
    <w:rsid w:val="00AC4CDB"/>
    <w:rsid w:val="00AC4EB8"/>
    <w:rsid w:val="00AC534A"/>
    <w:rsid w:val="00AC5656"/>
    <w:rsid w:val="00AC782E"/>
    <w:rsid w:val="00AC7FB4"/>
    <w:rsid w:val="00AD0290"/>
    <w:rsid w:val="00AD0751"/>
    <w:rsid w:val="00AD0794"/>
    <w:rsid w:val="00AD0A22"/>
    <w:rsid w:val="00AD138A"/>
    <w:rsid w:val="00AD1948"/>
    <w:rsid w:val="00AD27B0"/>
    <w:rsid w:val="00AD442F"/>
    <w:rsid w:val="00AD676C"/>
    <w:rsid w:val="00AD67C7"/>
    <w:rsid w:val="00AE0983"/>
    <w:rsid w:val="00AE0B99"/>
    <w:rsid w:val="00AE1014"/>
    <w:rsid w:val="00AE1472"/>
    <w:rsid w:val="00AE16B5"/>
    <w:rsid w:val="00AE1CA8"/>
    <w:rsid w:val="00AE2083"/>
    <w:rsid w:val="00AE2732"/>
    <w:rsid w:val="00AE3D8B"/>
    <w:rsid w:val="00AE51ED"/>
    <w:rsid w:val="00AE58A6"/>
    <w:rsid w:val="00AE6632"/>
    <w:rsid w:val="00AE6A23"/>
    <w:rsid w:val="00AE6C6F"/>
    <w:rsid w:val="00AE71D0"/>
    <w:rsid w:val="00AE7A72"/>
    <w:rsid w:val="00AE7A8D"/>
    <w:rsid w:val="00AE7BDE"/>
    <w:rsid w:val="00AE7DFE"/>
    <w:rsid w:val="00AF0591"/>
    <w:rsid w:val="00AF0655"/>
    <w:rsid w:val="00AF09FB"/>
    <w:rsid w:val="00AF197B"/>
    <w:rsid w:val="00AF3346"/>
    <w:rsid w:val="00AF3A96"/>
    <w:rsid w:val="00AF3B3F"/>
    <w:rsid w:val="00AF3CF1"/>
    <w:rsid w:val="00AF3EBA"/>
    <w:rsid w:val="00AF4A9B"/>
    <w:rsid w:val="00AF4C78"/>
    <w:rsid w:val="00AF5761"/>
    <w:rsid w:val="00AF67D3"/>
    <w:rsid w:val="00AF7393"/>
    <w:rsid w:val="00B00E43"/>
    <w:rsid w:val="00B014C2"/>
    <w:rsid w:val="00B02812"/>
    <w:rsid w:val="00B02BFC"/>
    <w:rsid w:val="00B034B3"/>
    <w:rsid w:val="00B03770"/>
    <w:rsid w:val="00B03D58"/>
    <w:rsid w:val="00B03E15"/>
    <w:rsid w:val="00B03F2F"/>
    <w:rsid w:val="00B04613"/>
    <w:rsid w:val="00B059AF"/>
    <w:rsid w:val="00B06F3E"/>
    <w:rsid w:val="00B079F5"/>
    <w:rsid w:val="00B07E5D"/>
    <w:rsid w:val="00B10464"/>
    <w:rsid w:val="00B114B7"/>
    <w:rsid w:val="00B13C13"/>
    <w:rsid w:val="00B14987"/>
    <w:rsid w:val="00B15CB4"/>
    <w:rsid w:val="00B15D04"/>
    <w:rsid w:val="00B17669"/>
    <w:rsid w:val="00B17779"/>
    <w:rsid w:val="00B20E9E"/>
    <w:rsid w:val="00B21492"/>
    <w:rsid w:val="00B22707"/>
    <w:rsid w:val="00B22ED3"/>
    <w:rsid w:val="00B23BF7"/>
    <w:rsid w:val="00B247E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D1B"/>
    <w:rsid w:val="00B300BA"/>
    <w:rsid w:val="00B3212C"/>
    <w:rsid w:val="00B32CA9"/>
    <w:rsid w:val="00B32DC3"/>
    <w:rsid w:val="00B34011"/>
    <w:rsid w:val="00B35037"/>
    <w:rsid w:val="00B3593E"/>
    <w:rsid w:val="00B367F4"/>
    <w:rsid w:val="00B369A9"/>
    <w:rsid w:val="00B36B52"/>
    <w:rsid w:val="00B37C46"/>
    <w:rsid w:val="00B401EF"/>
    <w:rsid w:val="00B413B2"/>
    <w:rsid w:val="00B417AC"/>
    <w:rsid w:val="00B41DDA"/>
    <w:rsid w:val="00B435BF"/>
    <w:rsid w:val="00B438A2"/>
    <w:rsid w:val="00B444C8"/>
    <w:rsid w:val="00B44FFE"/>
    <w:rsid w:val="00B45AF5"/>
    <w:rsid w:val="00B464DA"/>
    <w:rsid w:val="00B4657F"/>
    <w:rsid w:val="00B468E0"/>
    <w:rsid w:val="00B4694B"/>
    <w:rsid w:val="00B47340"/>
    <w:rsid w:val="00B47691"/>
    <w:rsid w:val="00B4781C"/>
    <w:rsid w:val="00B47CCE"/>
    <w:rsid w:val="00B5096F"/>
    <w:rsid w:val="00B512AB"/>
    <w:rsid w:val="00B51FF2"/>
    <w:rsid w:val="00B526DF"/>
    <w:rsid w:val="00B5315C"/>
    <w:rsid w:val="00B533D7"/>
    <w:rsid w:val="00B540DC"/>
    <w:rsid w:val="00B54F53"/>
    <w:rsid w:val="00B558B3"/>
    <w:rsid w:val="00B55BE9"/>
    <w:rsid w:val="00B560D2"/>
    <w:rsid w:val="00B5769D"/>
    <w:rsid w:val="00B57B4F"/>
    <w:rsid w:val="00B61BA6"/>
    <w:rsid w:val="00B62884"/>
    <w:rsid w:val="00B6361C"/>
    <w:rsid w:val="00B63F56"/>
    <w:rsid w:val="00B64BBD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C28"/>
    <w:rsid w:val="00B77B34"/>
    <w:rsid w:val="00B80DC6"/>
    <w:rsid w:val="00B81E96"/>
    <w:rsid w:val="00B82343"/>
    <w:rsid w:val="00B8312C"/>
    <w:rsid w:val="00B842EA"/>
    <w:rsid w:val="00B84424"/>
    <w:rsid w:val="00B85847"/>
    <w:rsid w:val="00B8689F"/>
    <w:rsid w:val="00B87537"/>
    <w:rsid w:val="00B90A18"/>
    <w:rsid w:val="00B91779"/>
    <w:rsid w:val="00B91E98"/>
    <w:rsid w:val="00B922A4"/>
    <w:rsid w:val="00B92AF9"/>
    <w:rsid w:val="00B9467E"/>
    <w:rsid w:val="00B95939"/>
    <w:rsid w:val="00B95DC8"/>
    <w:rsid w:val="00B9643B"/>
    <w:rsid w:val="00BA00DE"/>
    <w:rsid w:val="00BA2F3F"/>
    <w:rsid w:val="00BA3200"/>
    <w:rsid w:val="00BA340C"/>
    <w:rsid w:val="00BA345C"/>
    <w:rsid w:val="00BA396A"/>
    <w:rsid w:val="00BA4036"/>
    <w:rsid w:val="00BA4763"/>
    <w:rsid w:val="00BA54EF"/>
    <w:rsid w:val="00BA6114"/>
    <w:rsid w:val="00BA7303"/>
    <w:rsid w:val="00BA7455"/>
    <w:rsid w:val="00BA7676"/>
    <w:rsid w:val="00BA7AC1"/>
    <w:rsid w:val="00BB0095"/>
    <w:rsid w:val="00BB02B7"/>
    <w:rsid w:val="00BB0C50"/>
    <w:rsid w:val="00BB16F4"/>
    <w:rsid w:val="00BB2751"/>
    <w:rsid w:val="00BB3C2D"/>
    <w:rsid w:val="00BB51D0"/>
    <w:rsid w:val="00BB5B6F"/>
    <w:rsid w:val="00BB69FE"/>
    <w:rsid w:val="00BC0428"/>
    <w:rsid w:val="00BC19AC"/>
    <w:rsid w:val="00BC1CE4"/>
    <w:rsid w:val="00BC23D0"/>
    <w:rsid w:val="00BC2519"/>
    <w:rsid w:val="00BC255C"/>
    <w:rsid w:val="00BC2EE0"/>
    <w:rsid w:val="00BC3455"/>
    <w:rsid w:val="00BC34D0"/>
    <w:rsid w:val="00BC53E1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860"/>
    <w:rsid w:val="00BD7947"/>
    <w:rsid w:val="00BD7DC9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40F"/>
    <w:rsid w:val="00BF0CE7"/>
    <w:rsid w:val="00BF0D2F"/>
    <w:rsid w:val="00BF126A"/>
    <w:rsid w:val="00BF1E2A"/>
    <w:rsid w:val="00BF1F72"/>
    <w:rsid w:val="00BF2243"/>
    <w:rsid w:val="00BF2304"/>
    <w:rsid w:val="00BF3B6F"/>
    <w:rsid w:val="00BF4241"/>
    <w:rsid w:val="00BF4C3A"/>
    <w:rsid w:val="00BF4E1C"/>
    <w:rsid w:val="00BF51D4"/>
    <w:rsid w:val="00BF5CEE"/>
    <w:rsid w:val="00BF6D6B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6AD"/>
    <w:rsid w:val="00C107BF"/>
    <w:rsid w:val="00C137F5"/>
    <w:rsid w:val="00C14C14"/>
    <w:rsid w:val="00C14C9D"/>
    <w:rsid w:val="00C14FDB"/>
    <w:rsid w:val="00C158D6"/>
    <w:rsid w:val="00C15A20"/>
    <w:rsid w:val="00C16A47"/>
    <w:rsid w:val="00C17409"/>
    <w:rsid w:val="00C2083F"/>
    <w:rsid w:val="00C215AE"/>
    <w:rsid w:val="00C21A15"/>
    <w:rsid w:val="00C21B0B"/>
    <w:rsid w:val="00C21C81"/>
    <w:rsid w:val="00C22430"/>
    <w:rsid w:val="00C22434"/>
    <w:rsid w:val="00C22BC2"/>
    <w:rsid w:val="00C244BC"/>
    <w:rsid w:val="00C248DE"/>
    <w:rsid w:val="00C25088"/>
    <w:rsid w:val="00C27B02"/>
    <w:rsid w:val="00C3209E"/>
    <w:rsid w:val="00C3212E"/>
    <w:rsid w:val="00C330EE"/>
    <w:rsid w:val="00C336AA"/>
    <w:rsid w:val="00C34C12"/>
    <w:rsid w:val="00C34F3A"/>
    <w:rsid w:val="00C36359"/>
    <w:rsid w:val="00C36979"/>
    <w:rsid w:val="00C36A4C"/>
    <w:rsid w:val="00C36E24"/>
    <w:rsid w:val="00C37160"/>
    <w:rsid w:val="00C40177"/>
    <w:rsid w:val="00C4043D"/>
    <w:rsid w:val="00C41095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E52"/>
    <w:rsid w:val="00C50072"/>
    <w:rsid w:val="00C51CC5"/>
    <w:rsid w:val="00C52444"/>
    <w:rsid w:val="00C524EB"/>
    <w:rsid w:val="00C52A47"/>
    <w:rsid w:val="00C52C13"/>
    <w:rsid w:val="00C530DD"/>
    <w:rsid w:val="00C541F2"/>
    <w:rsid w:val="00C543FC"/>
    <w:rsid w:val="00C54513"/>
    <w:rsid w:val="00C548C2"/>
    <w:rsid w:val="00C5511B"/>
    <w:rsid w:val="00C55399"/>
    <w:rsid w:val="00C55C4B"/>
    <w:rsid w:val="00C578D2"/>
    <w:rsid w:val="00C6252E"/>
    <w:rsid w:val="00C627BE"/>
    <w:rsid w:val="00C64546"/>
    <w:rsid w:val="00C648AC"/>
    <w:rsid w:val="00C65131"/>
    <w:rsid w:val="00C651C0"/>
    <w:rsid w:val="00C6579C"/>
    <w:rsid w:val="00C65B98"/>
    <w:rsid w:val="00C66615"/>
    <w:rsid w:val="00C66957"/>
    <w:rsid w:val="00C67AC5"/>
    <w:rsid w:val="00C70037"/>
    <w:rsid w:val="00C71E0D"/>
    <w:rsid w:val="00C7263C"/>
    <w:rsid w:val="00C73C69"/>
    <w:rsid w:val="00C74B22"/>
    <w:rsid w:val="00C75299"/>
    <w:rsid w:val="00C76095"/>
    <w:rsid w:val="00C76599"/>
    <w:rsid w:val="00C76BBA"/>
    <w:rsid w:val="00C76DE8"/>
    <w:rsid w:val="00C77301"/>
    <w:rsid w:val="00C775F6"/>
    <w:rsid w:val="00C77744"/>
    <w:rsid w:val="00C77E48"/>
    <w:rsid w:val="00C80BE3"/>
    <w:rsid w:val="00C80E06"/>
    <w:rsid w:val="00C80EAD"/>
    <w:rsid w:val="00C8289C"/>
    <w:rsid w:val="00C83CA4"/>
    <w:rsid w:val="00C83D2F"/>
    <w:rsid w:val="00C845DE"/>
    <w:rsid w:val="00C861DE"/>
    <w:rsid w:val="00C871EF"/>
    <w:rsid w:val="00C87BEB"/>
    <w:rsid w:val="00C87EF3"/>
    <w:rsid w:val="00C9025D"/>
    <w:rsid w:val="00C910E9"/>
    <w:rsid w:val="00C91B18"/>
    <w:rsid w:val="00C91F1E"/>
    <w:rsid w:val="00C93857"/>
    <w:rsid w:val="00C93C88"/>
    <w:rsid w:val="00C94521"/>
    <w:rsid w:val="00C948FD"/>
    <w:rsid w:val="00C95378"/>
    <w:rsid w:val="00C96367"/>
    <w:rsid w:val="00C97121"/>
    <w:rsid w:val="00C9755A"/>
    <w:rsid w:val="00C9791E"/>
    <w:rsid w:val="00CA0156"/>
    <w:rsid w:val="00CA056E"/>
    <w:rsid w:val="00CA089A"/>
    <w:rsid w:val="00CA0B4B"/>
    <w:rsid w:val="00CA1758"/>
    <w:rsid w:val="00CA1995"/>
    <w:rsid w:val="00CA372C"/>
    <w:rsid w:val="00CA5B19"/>
    <w:rsid w:val="00CA6115"/>
    <w:rsid w:val="00CA6A05"/>
    <w:rsid w:val="00CA7003"/>
    <w:rsid w:val="00CA76A1"/>
    <w:rsid w:val="00CB04ED"/>
    <w:rsid w:val="00CB1726"/>
    <w:rsid w:val="00CB285D"/>
    <w:rsid w:val="00CB46F1"/>
    <w:rsid w:val="00CB4CAC"/>
    <w:rsid w:val="00CB6003"/>
    <w:rsid w:val="00CB690A"/>
    <w:rsid w:val="00CC14A5"/>
    <w:rsid w:val="00CC26BB"/>
    <w:rsid w:val="00CC2796"/>
    <w:rsid w:val="00CC2B1A"/>
    <w:rsid w:val="00CC2C3B"/>
    <w:rsid w:val="00CC2CB6"/>
    <w:rsid w:val="00CC3816"/>
    <w:rsid w:val="00CC3CAD"/>
    <w:rsid w:val="00CC422B"/>
    <w:rsid w:val="00CC5016"/>
    <w:rsid w:val="00CC59D1"/>
    <w:rsid w:val="00CC5D2E"/>
    <w:rsid w:val="00CC77FF"/>
    <w:rsid w:val="00CC780F"/>
    <w:rsid w:val="00CC7F9E"/>
    <w:rsid w:val="00CD0087"/>
    <w:rsid w:val="00CD02B7"/>
    <w:rsid w:val="00CD0E9E"/>
    <w:rsid w:val="00CD1922"/>
    <w:rsid w:val="00CD25A4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F6A"/>
    <w:rsid w:val="00CE14C8"/>
    <w:rsid w:val="00CE2115"/>
    <w:rsid w:val="00CE34A4"/>
    <w:rsid w:val="00CE4B7F"/>
    <w:rsid w:val="00CE5091"/>
    <w:rsid w:val="00CE55D8"/>
    <w:rsid w:val="00CE5E23"/>
    <w:rsid w:val="00CE680F"/>
    <w:rsid w:val="00CE682B"/>
    <w:rsid w:val="00CE73D7"/>
    <w:rsid w:val="00CE75A3"/>
    <w:rsid w:val="00CF0032"/>
    <w:rsid w:val="00CF0E6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8E"/>
    <w:rsid w:val="00CF65AA"/>
    <w:rsid w:val="00CF7310"/>
    <w:rsid w:val="00CF788B"/>
    <w:rsid w:val="00D00245"/>
    <w:rsid w:val="00D0046B"/>
    <w:rsid w:val="00D0487D"/>
    <w:rsid w:val="00D0596B"/>
    <w:rsid w:val="00D05D45"/>
    <w:rsid w:val="00D07514"/>
    <w:rsid w:val="00D12C49"/>
    <w:rsid w:val="00D1313C"/>
    <w:rsid w:val="00D1331A"/>
    <w:rsid w:val="00D1334E"/>
    <w:rsid w:val="00D133A7"/>
    <w:rsid w:val="00D1382A"/>
    <w:rsid w:val="00D1496F"/>
    <w:rsid w:val="00D15829"/>
    <w:rsid w:val="00D1621C"/>
    <w:rsid w:val="00D2009C"/>
    <w:rsid w:val="00D20144"/>
    <w:rsid w:val="00D21661"/>
    <w:rsid w:val="00D21FA0"/>
    <w:rsid w:val="00D226CE"/>
    <w:rsid w:val="00D22A8B"/>
    <w:rsid w:val="00D22E63"/>
    <w:rsid w:val="00D237E7"/>
    <w:rsid w:val="00D23A53"/>
    <w:rsid w:val="00D23C21"/>
    <w:rsid w:val="00D25AC5"/>
    <w:rsid w:val="00D26EA7"/>
    <w:rsid w:val="00D27255"/>
    <w:rsid w:val="00D27516"/>
    <w:rsid w:val="00D27A9C"/>
    <w:rsid w:val="00D30686"/>
    <w:rsid w:val="00D314DF"/>
    <w:rsid w:val="00D31D53"/>
    <w:rsid w:val="00D31DC4"/>
    <w:rsid w:val="00D328F9"/>
    <w:rsid w:val="00D32C9F"/>
    <w:rsid w:val="00D32CAC"/>
    <w:rsid w:val="00D3371A"/>
    <w:rsid w:val="00D3523C"/>
    <w:rsid w:val="00D36CCD"/>
    <w:rsid w:val="00D40041"/>
    <w:rsid w:val="00D40158"/>
    <w:rsid w:val="00D405DC"/>
    <w:rsid w:val="00D4330C"/>
    <w:rsid w:val="00D435FB"/>
    <w:rsid w:val="00D448A4"/>
    <w:rsid w:val="00D44C70"/>
    <w:rsid w:val="00D4537D"/>
    <w:rsid w:val="00D458D4"/>
    <w:rsid w:val="00D46838"/>
    <w:rsid w:val="00D469AD"/>
    <w:rsid w:val="00D46AB4"/>
    <w:rsid w:val="00D46E60"/>
    <w:rsid w:val="00D479BF"/>
    <w:rsid w:val="00D47A5E"/>
    <w:rsid w:val="00D50938"/>
    <w:rsid w:val="00D50BA7"/>
    <w:rsid w:val="00D51D1F"/>
    <w:rsid w:val="00D529A9"/>
    <w:rsid w:val="00D52E2D"/>
    <w:rsid w:val="00D52F34"/>
    <w:rsid w:val="00D55084"/>
    <w:rsid w:val="00D559ED"/>
    <w:rsid w:val="00D579EB"/>
    <w:rsid w:val="00D60614"/>
    <w:rsid w:val="00D614D5"/>
    <w:rsid w:val="00D6339A"/>
    <w:rsid w:val="00D63A5D"/>
    <w:rsid w:val="00D64BFB"/>
    <w:rsid w:val="00D665A1"/>
    <w:rsid w:val="00D710EE"/>
    <w:rsid w:val="00D7132C"/>
    <w:rsid w:val="00D71DAD"/>
    <w:rsid w:val="00D72284"/>
    <w:rsid w:val="00D732DF"/>
    <w:rsid w:val="00D733BE"/>
    <w:rsid w:val="00D73732"/>
    <w:rsid w:val="00D738BB"/>
    <w:rsid w:val="00D7461A"/>
    <w:rsid w:val="00D75525"/>
    <w:rsid w:val="00D765CA"/>
    <w:rsid w:val="00D7661E"/>
    <w:rsid w:val="00D80624"/>
    <w:rsid w:val="00D8093A"/>
    <w:rsid w:val="00D80AF2"/>
    <w:rsid w:val="00D82F56"/>
    <w:rsid w:val="00D83241"/>
    <w:rsid w:val="00D841E6"/>
    <w:rsid w:val="00D84C17"/>
    <w:rsid w:val="00D84DCF"/>
    <w:rsid w:val="00D85945"/>
    <w:rsid w:val="00D85C3D"/>
    <w:rsid w:val="00D87B7A"/>
    <w:rsid w:val="00D9022E"/>
    <w:rsid w:val="00D902CA"/>
    <w:rsid w:val="00D91217"/>
    <w:rsid w:val="00D9128F"/>
    <w:rsid w:val="00D935D3"/>
    <w:rsid w:val="00D93697"/>
    <w:rsid w:val="00D93D2F"/>
    <w:rsid w:val="00D95377"/>
    <w:rsid w:val="00D96B69"/>
    <w:rsid w:val="00D96E0E"/>
    <w:rsid w:val="00D96EEA"/>
    <w:rsid w:val="00D96FF5"/>
    <w:rsid w:val="00D975CB"/>
    <w:rsid w:val="00D97926"/>
    <w:rsid w:val="00D97F1A"/>
    <w:rsid w:val="00DA29D5"/>
    <w:rsid w:val="00DA2AA6"/>
    <w:rsid w:val="00DA3AEF"/>
    <w:rsid w:val="00DA4A95"/>
    <w:rsid w:val="00DA5C7E"/>
    <w:rsid w:val="00DA5E2A"/>
    <w:rsid w:val="00DA618C"/>
    <w:rsid w:val="00DA7961"/>
    <w:rsid w:val="00DA7F6E"/>
    <w:rsid w:val="00DB1C5D"/>
    <w:rsid w:val="00DB284E"/>
    <w:rsid w:val="00DB322D"/>
    <w:rsid w:val="00DB38B6"/>
    <w:rsid w:val="00DB3A23"/>
    <w:rsid w:val="00DB4D35"/>
    <w:rsid w:val="00DB5B57"/>
    <w:rsid w:val="00DB6FED"/>
    <w:rsid w:val="00DB7B77"/>
    <w:rsid w:val="00DC05E2"/>
    <w:rsid w:val="00DC0A91"/>
    <w:rsid w:val="00DC1357"/>
    <w:rsid w:val="00DC3C9F"/>
    <w:rsid w:val="00DC4247"/>
    <w:rsid w:val="00DC4A42"/>
    <w:rsid w:val="00DC5335"/>
    <w:rsid w:val="00DC66C7"/>
    <w:rsid w:val="00DC7588"/>
    <w:rsid w:val="00DC7E89"/>
    <w:rsid w:val="00DD0926"/>
    <w:rsid w:val="00DD1FA5"/>
    <w:rsid w:val="00DD278C"/>
    <w:rsid w:val="00DD2B73"/>
    <w:rsid w:val="00DD4279"/>
    <w:rsid w:val="00DD47B2"/>
    <w:rsid w:val="00DD5B62"/>
    <w:rsid w:val="00DD6A08"/>
    <w:rsid w:val="00DD6C2E"/>
    <w:rsid w:val="00DE1D8A"/>
    <w:rsid w:val="00DE296E"/>
    <w:rsid w:val="00DE2B7E"/>
    <w:rsid w:val="00DE325F"/>
    <w:rsid w:val="00DE4468"/>
    <w:rsid w:val="00DE4D23"/>
    <w:rsid w:val="00DE4FE3"/>
    <w:rsid w:val="00DE73F6"/>
    <w:rsid w:val="00DE7993"/>
    <w:rsid w:val="00DF07B3"/>
    <w:rsid w:val="00DF0A26"/>
    <w:rsid w:val="00DF1A53"/>
    <w:rsid w:val="00DF2E05"/>
    <w:rsid w:val="00DF35F4"/>
    <w:rsid w:val="00DF3E2F"/>
    <w:rsid w:val="00DF48DC"/>
    <w:rsid w:val="00DF54A8"/>
    <w:rsid w:val="00DF597C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5F45"/>
    <w:rsid w:val="00E06CF7"/>
    <w:rsid w:val="00E0753B"/>
    <w:rsid w:val="00E0784B"/>
    <w:rsid w:val="00E07AAF"/>
    <w:rsid w:val="00E07F98"/>
    <w:rsid w:val="00E10261"/>
    <w:rsid w:val="00E10CF7"/>
    <w:rsid w:val="00E12018"/>
    <w:rsid w:val="00E13016"/>
    <w:rsid w:val="00E13BF6"/>
    <w:rsid w:val="00E14149"/>
    <w:rsid w:val="00E14809"/>
    <w:rsid w:val="00E15529"/>
    <w:rsid w:val="00E15C61"/>
    <w:rsid w:val="00E16F6D"/>
    <w:rsid w:val="00E17F03"/>
    <w:rsid w:val="00E20D88"/>
    <w:rsid w:val="00E210B3"/>
    <w:rsid w:val="00E2178B"/>
    <w:rsid w:val="00E217FF"/>
    <w:rsid w:val="00E2185E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686"/>
    <w:rsid w:val="00E2783F"/>
    <w:rsid w:val="00E27D0C"/>
    <w:rsid w:val="00E30F53"/>
    <w:rsid w:val="00E311F4"/>
    <w:rsid w:val="00E3203C"/>
    <w:rsid w:val="00E332E9"/>
    <w:rsid w:val="00E344CB"/>
    <w:rsid w:val="00E34DD8"/>
    <w:rsid w:val="00E35FE1"/>
    <w:rsid w:val="00E3608C"/>
    <w:rsid w:val="00E36FEE"/>
    <w:rsid w:val="00E37807"/>
    <w:rsid w:val="00E37B0A"/>
    <w:rsid w:val="00E400A9"/>
    <w:rsid w:val="00E40A35"/>
    <w:rsid w:val="00E4178A"/>
    <w:rsid w:val="00E41B93"/>
    <w:rsid w:val="00E4287B"/>
    <w:rsid w:val="00E4404D"/>
    <w:rsid w:val="00E44D5B"/>
    <w:rsid w:val="00E45525"/>
    <w:rsid w:val="00E46ECD"/>
    <w:rsid w:val="00E46FFA"/>
    <w:rsid w:val="00E47632"/>
    <w:rsid w:val="00E47F87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275"/>
    <w:rsid w:val="00E74A85"/>
    <w:rsid w:val="00E75C05"/>
    <w:rsid w:val="00E76133"/>
    <w:rsid w:val="00E767EE"/>
    <w:rsid w:val="00E76FAD"/>
    <w:rsid w:val="00E7788F"/>
    <w:rsid w:val="00E80768"/>
    <w:rsid w:val="00E81533"/>
    <w:rsid w:val="00E82993"/>
    <w:rsid w:val="00E82A74"/>
    <w:rsid w:val="00E82F57"/>
    <w:rsid w:val="00E8347A"/>
    <w:rsid w:val="00E8348F"/>
    <w:rsid w:val="00E84E20"/>
    <w:rsid w:val="00E8578D"/>
    <w:rsid w:val="00E85BA9"/>
    <w:rsid w:val="00E85E77"/>
    <w:rsid w:val="00E91093"/>
    <w:rsid w:val="00E91498"/>
    <w:rsid w:val="00E91691"/>
    <w:rsid w:val="00E9296B"/>
    <w:rsid w:val="00E92C8C"/>
    <w:rsid w:val="00E93D5E"/>
    <w:rsid w:val="00E94931"/>
    <w:rsid w:val="00E958DD"/>
    <w:rsid w:val="00E95A04"/>
    <w:rsid w:val="00E95BA9"/>
    <w:rsid w:val="00E9637F"/>
    <w:rsid w:val="00EA0C70"/>
    <w:rsid w:val="00EA17E6"/>
    <w:rsid w:val="00EA1D56"/>
    <w:rsid w:val="00EA28B3"/>
    <w:rsid w:val="00EA3201"/>
    <w:rsid w:val="00EA34FE"/>
    <w:rsid w:val="00EA3546"/>
    <w:rsid w:val="00EA3B95"/>
    <w:rsid w:val="00EA3F7C"/>
    <w:rsid w:val="00EA4289"/>
    <w:rsid w:val="00EA4F84"/>
    <w:rsid w:val="00EA5004"/>
    <w:rsid w:val="00EA5045"/>
    <w:rsid w:val="00EA5985"/>
    <w:rsid w:val="00EA5A46"/>
    <w:rsid w:val="00EA76CA"/>
    <w:rsid w:val="00EB0711"/>
    <w:rsid w:val="00EB09DB"/>
    <w:rsid w:val="00EB164E"/>
    <w:rsid w:val="00EB18B8"/>
    <w:rsid w:val="00EB245F"/>
    <w:rsid w:val="00EB25FE"/>
    <w:rsid w:val="00EB33D4"/>
    <w:rsid w:val="00EB3646"/>
    <w:rsid w:val="00EB3CCD"/>
    <w:rsid w:val="00EB4FDF"/>
    <w:rsid w:val="00EB544E"/>
    <w:rsid w:val="00EB5A09"/>
    <w:rsid w:val="00EB63C5"/>
    <w:rsid w:val="00EB646B"/>
    <w:rsid w:val="00EB708C"/>
    <w:rsid w:val="00EB7363"/>
    <w:rsid w:val="00EB7E8B"/>
    <w:rsid w:val="00EC00EC"/>
    <w:rsid w:val="00EC016E"/>
    <w:rsid w:val="00EC1440"/>
    <w:rsid w:val="00EC1D40"/>
    <w:rsid w:val="00EC22E1"/>
    <w:rsid w:val="00EC2FDE"/>
    <w:rsid w:val="00EC3682"/>
    <w:rsid w:val="00EC36C0"/>
    <w:rsid w:val="00EC428A"/>
    <w:rsid w:val="00EC442F"/>
    <w:rsid w:val="00EC4457"/>
    <w:rsid w:val="00EC4515"/>
    <w:rsid w:val="00EC4939"/>
    <w:rsid w:val="00EC539D"/>
    <w:rsid w:val="00EC53AC"/>
    <w:rsid w:val="00EC6EB1"/>
    <w:rsid w:val="00EC7610"/>
    <w:rsid w:val="00EC78F4"/>
    <w:rsid w:val="00ED0096"/>
    <w:rsid w:val="00ED129B"/>
    <w:rsid w:val="00ED4E38"/>
    <w:rsid w:val="00ED5DA1"/>
    <w:rsid w:val="00ED6CB1"/>
    <w:rsid w:val="00ED7515"/>
    <w:rsid w:val="00EE049B"/>
    <w:rsid w:val="00EE11C0"/>
    <w:rsid w:val="00EE1219"/>
    <w:rsid w:val="00EE1A0D"/>
    <w:rsid w:val="00EE2FD9"/>
    <w:rsid w:val="00EE30F3"/>
    <w:rsid w:val="00EE3546"/>
    <w:rsid w:val="00EE35F4"/>
    <w:rsid w:val="00EE42CC"/>
    <w:rsid w:val="00EE4662"/>
    <w:rsid w:val="00EE517D"/>
    <w:rsid w:val="00EE5E4D"/>
    <w:rsid w:val="00EE66DA"/>
    <w:rsid w:val="00EE6717"/>
    <w:rsid w:val="00EE6A2D"/>
    <w:rsid w:val="00EE78EC"/>
    <w:rsid w:val="00EF0318"/>
    <w:rsid w:val="00EF097E"/>
    <w:rsid w:val="00EF0CB6"/>
    <w:rsid w:val="00EF1212"/>
    <w:rsid w:val="00EF19F9"/>
    <w:rsid w:val="00EF1F0D"/>
    <w:rsid w:val="00EF2A87"/>
    <w:rsid w:val="00EF306D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4B"/>
    <w:rsid w:val="00F117CA"/>
    <w:rsid w:val="00F12167"/>
    <w:rsid w:val="00F14A8A"/>
    <w:rsid w:val="00F151BF"/>
    <w:rsid w:val="00F15688"/>
    <w:rsid w:val="00F15F5D"/>
    <w:rsid w:val="00F17046"/>
    <w:rsid w:val="00F1782A"/>
    <w:rsid w:val="00F20241"/>
    <w:rsid w:val="00F20578"/>
    <w:rsid w:val="00F205E7"/>
    <w:rsid w:val="00F20A8B"/>
    <w:rsid w:val="00F20C71"/>
    <w:rsid w:val="00F2104F"/>
    <w:rsid w:val="00F2119A"/>
    <w:rsid w:val="00F21320"/>
    <w:rsid w:val="00F218BA"/>
    <w:rsid w:val="00F22028"/>
    <w:rsid w:val="00F2234C"/>
    <w:rsid w:val="00F22CEE"/>
    <w:rsid w:val="00F22E16"/>
    <w:rsid w:val="00F23B28"/>
    <w:rsid w:val="00F2422D"/>
    <w:rsid w:val="00F25B7B"/>
    <w:rsid w:val="00F25F12"/>
    <w:rsid w:val="00F266B9"/>
    <w:rsid w:val="00F26B7C"/>
    <w:rsid w:val="00F30682"/>
    <w:rsid w:val="00F30A3A"/>
    <w:rsid w:val="00F3193B"/>
    <w:rsid w:val="00F31A12"/>
    <w:rsid w:val="00F31FC9"/>
    <w:rsid w:val="00F326D3"/>
    <w:rsid w:val="00F32EAA"/>
    <w:rsid w:val="00F331F5"/>
    <w:rsid w:val="00F346E5"/>
    <w:rsid w:val="00F351C9"/>
    <w:rsid w:val="00F36872"/>
    <w:rsid w:val="00F36E18"/>
    <w:rsid w:val="00F37BA2"/>
    <w:rsid w:val="00F40636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228"/>
    <w:rsid w:val="00F47CC0"/>
    <w:rsid w:val="00F511C8"/>
    <w:rsid w:val="00F51F96"/>
    <w:rsid w:val="00F52EB9"/>
    <w:rsid w:val="00F53417"/>
    <w:rsid w:val="00F53546"/>
    <w:rsid w:val="00F549D1"/>
    <w:rsid w:val="00F550D1"/>
    <w:rsid w:val="00F55732"/>
    <w:rsid w:val="00F55950"/>
    <w:rsid w:val="00F566A0"/>
    <w:rsid w:val="00F56BB9"/>
    <w:rsid w:val="00F56BE7"/>
    <w:rsid w:val="00F56F6F"/>
    <w:rsid w:val="00F60CB6"/>
    <w:rsid w:val="00F61070"/>
    <w:rsid w:val="00F616E8"/>
    <w:rsid w:val="00F62FE9"/>
    <w:rsid w:val="00F64774"/>
    <w:rsid w:val="00F64B9B"/>
    <w:rsid w:val="00F652FD"/>
    <w:rsid w:val="00F65A1B"/>
    <w:rsid w:val="00F66241"/>
    <w:rsid w:val="00F66C8A"/>
    <w:rsid w:val="00F67522"/>
    <w:rsid w:val="00F67578"/>
    <w:rsid w:val="00F67C3F"/>
    <w:rsid w:val="00F72B8D"/>
    <w:rsid w:val="00F72DB4"/>
    <w:rsid w:val="00F72E9A"/>
    <w:rsid w:val="00F73628"/>
    <w:rsid w:val="00F73F19"/>
    <w:rsid w:val="00F76259"/>
    <w:rsid w:val="00F7647E"/>
    <w:rsid w:val="00F767C3"/>
    <w:rsid w:val="00F76DF6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6B70"/>
    <w:rsid w:val="00F87424"/>
    <w:rsid w:val="00F877DB"/>
    <w:rsid w:val="00F901CA"/>
    <w:rsid w:val="00F905B0"/>
    <w:rsid w:val="00F90AD9"/>
    <w:rsid w:val="00F91647"/>
    <w:rsid w:val="00F92F66"/>
    <w:rsid w:val="00F934BB"/>
    <w:rsid w:val="00F93893"/>
    <w:rsid w:val="00F950EB"/>
    <w:rsid w:val="00F95541"/>
    <w:rsid w:val="00F977B3"/>
    <w:rsid w:val="00F97C7B"/>
    <w:rsid w:val="00FA018C"/>
    <w:rsid w:val="00FA02D8"/>
    <w:rsid w:val="00FA074F"/>
    <w:rsid w:val="00FA08EA"/>
    <w:rsid w:val="00FA116B"/>
    <w:rsid w:val="00FA132B"/>
    <w:rsid w:val="00FA1412"/>
    <w:rsid w:val="00FA1BEF"/>
    <w:rsid w:val="00FA1E41"/>
    <w:rsid w:val="00FA217D"/>
    <w:rsid w:val="00FA43EE"/>
    <w:rsid w:val="00FA6541"/>
    <w:rsid w:val="00FA6EB7"/>
    <w:rsid w:val="00FA73F2"/>
    <w:rsid w:val="00FB043B"/>
    <w:rsid w:val="00FB1849"/>
    <w:rsid w:val="00FB201B"/>
    <w:rsid w:val="00FB2293"/>
    <w:rsid w:val="00FB3A83"/>
    <w:rsid w:val="00FB4017"/>
    <w:rsid w:val="00FB5464"/>
    <w:rsid w:val="00FB6471"/>
    <w:rsid w:val="00FB6D54"/>
    <w:rsid w:val="00FB7449"/>
    <w:rsid w:val="00FC1B87"/>
    <w:rsid w:val="00FC2C86"/>
    <w:rsid w:val="00FC32DA"/>
    <w:rsid w:val="00FC34C6"/>
    <w:rsid w:val="00FC4794"/>
    <w:rsid w:val="00FC4F8A"/>
    <w:rsid w:val="00FC5688"/>
    <w:rsid w:val="00FC647A"/>
    <w:rsid w:val="00FC6699"/>
    <w:rsid w:val="00FC74CA"/>
    <w:rsid w:val="00FD13D4"/>
    <w:rsid w:val="00FD18E6"/>
    <w:rsid w:val="00FD1C53"/>
    <w:rsid w:val="00FD1E9F"/>
    <w:rsid w:val="00FD2291"/>
    <w:rsid w:val="00FD26BE"/>
    <w:rsid w:val="00FD298F"/>
    <w:rsid w:val="00FD33DD"/>
    <w:rsid w:val="00FD5359"/>
    <w:rsid w:val="00FD731D"/>
    <w:rsid w:val="00FD7BCD"/>
    <w:rsid w:val="00FE1413"/>
    <w:rsid w:val="00FE1F7B"/>
    <w:rsid w:val="00FE367E"/>
    <w:rsid w:val="00FE60EB"/>
    <w:rsid w:val="00FE64D9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8D29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F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aliases w:val="Bullets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  <w:style w:type="character" w:customStyle="1" w:styleId="fontstyle01">
    <w:name w:val="fontstyle01"/>
    <w:basedOn w:val="a0"/>
    <w:rsid w:val="00DF48DC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TANChar">
    <w:name w:val="TAN Char"/>
    <w:link w:val="TAN"/>
    <w:rsid w:val="001F1701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F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aliases w:val="Bullets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  <w:style w:type="character" w:customStyle="1" w:styleId="fontstyle01">
    <w:name w:val="fontstyle01"/>
    <w:basedOn w:val="a0"/>
    <w:rsid w:val="00DF48DC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TANChar">
    <w:name w:val="TAN Char"/>
    <w:link w:val="TAN"/>
    <w:rsid w:val="001F170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79043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8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2927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5774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680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466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FD6FFF9-5C62-4E1F-A82F-081AD6AE2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1814</Words>
  <Characters>10345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Yuan Tao1</cp:lastModifiedBy>
  <cp:revision>10</cp:revision>
  <cp:lastPrinted>2018-08-13T16:59:00Z</cp:lastPrinted>
  <dcterms:created xsi:type="dcterms:W3CDTF">2024-05-16T09:35:00Z</dcterms:created>
  <dcterms:modified xsi:type="dcterms:W3CDTF">2024-05-17T09:01:00Z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(3)EVlsgFjAPzNvcaYYd7bKfExS256e7vM1yabGDgxwQ9YZO588mxnkhdUz7FvTKxCKE+tToqe+
baXHMpbGRI038w4E5rlef0eaNaUSae7IzFdNeiyt1irwt+6cUhSXYxnYS40fhM/vlOAXE0Rb
lJSBJENb/klz0mK5UY06dCHDBWemRIP1q9a8n6RSs/VSME/9rDUY9idf/NeH98arkMdjdrWT
kwubwfT+Vff1TI68aF</vt:lpwstr>
  </property>
  <property fmtid="{D5CDD505-2E9C-101B-9397-08002B2CF9AE}" pid="9" name="_2015_ms_pID_7253431">
    <vt:lpwstr>L9kEj0HUr3Kc3WorWU0YjvkMsgcwvJRU5Ds9RHHr5UXmmpC0NoaEwm
XEgRk6SJRJIraSLi8Ehr4zFu3QqaKsVW5rW1WPHY0rrRcf6YiYEomnbaSyltD+/O8Qg++Vc5
JM8Q9x7fBSaeR2ZrbVY56ibWYYVx0s1TrIfsGPwJ9zoUkEQxzw499O2J9ILwIi7n/OvWh3cV
XHrgHD/xbg6+PKXT9tVz5b5Bb1jGDSZJrqMQ</vt:lpwstr>
  </property>
  <property fmtid="{D5CDD505-2E9C-101B-9397-08002B2CF9AE}" pid="10" name="_2015_ms_pID_7253432">
    <vt:lpwstr>Sg==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1700710383</vt:lpwstr>
  </property>
</Properties>
</file>